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3ECB9" w14:textId="0DF3D283" w:rsidR="007F7170" w:rsidRDefault="007F7170" w:rsidP="00E376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304B4" w:rsidRPr="009304B4">
        <w:rPr>
          <w:b/>
          <w:i/>
          <w:noProof/>
          <w:sz w:val="28"/>
        </w:rPr>
        <w:t>S2-2005611</w:t>
      </w:r>
    </w:p>
    <w:p w14:paraId="73CD45D4" w14:textId="77777777" w:rsidR="007F7170" w:rsidRDefault="007F7170" w:rsidP="007F7170">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8298D3" w14:textId="77777777" w:rsidTr="00547111">
        <w:tc>
          <w:tcPr>
            <w:tcW w:w="9641" w:type="dxa"/>
            <w:gridSpan w:val="9"/>
            <w:tcBorders>
              <w:top w:val="single" w:sz="4" w:space="0" w:color="auto"/>
              <w:left w:val="single" w:sz="4" w:space="0" w:color="auto"/>
              <w:right w:val="single" w:sz="4" w:space="0" w:color="auto"/>
            </w:tcBorders>
          </w:tcPr>
          <w:p w14:paraId="24FCC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3E9B01" w14:textId="77777777" w:rsidTr="00547111">
        <w:tc>
          <w:tcPr>
            <w:tcW w:w="9641" w:type="dxa"/>
            <w:gridSpan w:val="9"/>
            <w:tcBorders>
              <w:left w:val="single" w:sz="4" w:space="0" w:color="auto"/>
              <w:right w:val="single" w:sz="4" w:space="0" w:color="auto"/>
            </w:tcBorders>
          </w:tcPr>
          <w:p w14:paraId="202D7DC4" w14:textId="77777777" w:rsidR="001E41F3" w:rsidRDefault="001E41F3">
            <w:pPr>
              <w:pStyle w:val="CRCoverPage"/>
              <w:spacing w:after="0"/>
              <w:jc w:val="center"/>
              <w:rPr>
                <w:noProof/>
              </w:rPr>
            </w:pPr>
            <w:r>
              <w:rPr>
                <w:b/>
                <w:noProof/>
                <w:sz w:val="32"/>
              </w:rPr>
              <w:t>CHANGE REQUEST</w:t>
            </w:r>
          </w:p>
        </w:tc>
      </w:tr>
      <w:tr w:rsidR="001E41F3" w14:paraId="4FFE04CA" w14:textId="77777777" w:rsidTr="00547111">
        <w:tc>
          <w:tcPr>
            <w:tcW w:w="9641" w:type="dxa"/>
            <w:gridSpan w:val="9"/>
            <w:tcBorders>
              <w:left w:val="single" w:sz="4" w:space="0" w:color="auto"/>
              <w:right w:val="single" w:sz="4" w:space="0" w:color="auto"/>
            </w:tcBorders>
          </w:tcPr>
          <w:p w14:paraId="58CD1DD3" w14:textId="77777777" w:rsidR="001E41F3" w:rsidRDefault="001E41F3">
            <w:pPr>
              <w:pStyle w:val="CRCoverPage"/>
              <w:spacing w:after="0"/>
              <w:rPr>
                <w:noProof/>
                <w:sz w:val="8"/>
                <w:szCs w:val="8"/>
              </w:rPr>
            </w:pPr>
          </w:p>
        </w:tc>
      </w:tr>
      <w:tr w:rsidR="001E41F3" w14:paraId="78DFCDC9" w14:textId="77777777" w:rsidTr="00547111">
        <w:tc>
          <w:tcPr>
            <w:tcW w:w="142" w:type="dxa"/>
            <w:tcBorders>
              <w:left w:val="single" w:sz="4" w:space="0" w:color="auto"/>
            </w:tcBorders>
          </w:tcPr>
          <w:p w14:paraId="5F0A8AC1" w14:textId="77777777" w:rsidR="001E41F3" w:rsidRDefault="001E41F3">
            <w:pPr>
              <w:pStyle w:val="CRCoverPage"/>
              <w:spacing w:after="0"/>
              <w:jc w:val="right"/>
              <w:rPr>
                <w:noProof/>
              </w:rPr>
            </w:pPr>
          </w:p>
        </w:tc>
        <w:tc>
          <w:tcPr>
            <w:tcW w:w="1559" w:type="dxa"/>
            <w:shd w:val="pct30" w:color="FFFF00" w:fill="auto"/>
          </w:tcPr>
          <w:p w14:paraId="3279F1FE" w14:textId="77777777" w:rsidR="001E41F3" w:rsidRPr="00410371" w:rsidRDefault="00514818" w:rsidP="007F7170">
            <w:pPr>
              <w:pStyle w:val="CRCoverPage"/>
              <w:spacing w:after="0"/>
              <w:jc w:val="right"/>
              <w:rPr>
                <w:b/>
                <w:noProof/>
                <w:sz w:val="28"/>
              </w:rPr>
            </w:pPr>
            <w:r>
              <w:rPr>
                <w:b/>
                <w:noProof/>
                <w:sz w:val="28"/>
              </w:rPr>
              <w:t>23.</w:t>
            </w:r>
            <w:r w:rsidR="007F7170">
              <w:rPr>
                <w:b/>
                <w:noProof/>
                <w:sz w:val="28"/>
              </w:rPr>
              <w:t>501</w:t>
            </w:r>
          </w:p>
        </w:tc>
        <w:tc>
          <w:tcPr>
            <w:tcW w:w="709" w:type="dxa"/>
          </w:tcPr>
          <w:p w14:paraId="0B457B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23CCE" w14:textId="7D9D89EE" w:rsidR="001E41F3" w:rsidRPr="00410371" w:rsidRDefault="000B1DFB" w:rsidP="00547111">
            <w:pPr>
              <w:pStyle w:val="CRCoverPage"/>
              <w:spacing w:after="0"/>
              <w:rPr>
                <w:noProof/>
              </w:rPr>
            </w:pPr>
            <w:r w:rsidRPr="000B1DFB">
              <w:rPr>
                <w:b/>
                <w:noProof/>
                <w:sz w:val="28"/>
              </w:rPr>
              <w:t>2437</w:t>
            </w:r>
          </w:p>
        </w:tc>
        <w:tc>
          <w:tcPr>
            <w:tcW w:w="709" w:type="dxa"/>
          </w:tcPr>
          <w:p w14:paraId="67D35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DE9459" w14:textId="77777777" w:rsidR="001E41F3" w:rsidRPr="00410371" w:rsidRDefault="00B51DB3" w:rsidP="006D18D3">
            <w:pPr>
              <w:pStyle w:val="CRCoverPage"/>
              <w:spacing w:after="0"/>
              <w:jc w:val="center"/>
              <w:rPr>
                <w:b/>
                <w:noProof/>
              </w:rPr>
            </w:pPr>
            <w:r w:rsidRPr="000B1DFB">
              <w:rPr>
                <w:b/>
                <w:noProof/>
                <w:sz w:val="28"/>
              </w:rPr>
              <w:fldChar w:fldCharType="begin"/>
            </w:r>
            <w:r w:rsidRPr="000B1DFB">
              <w:rPr>
                <w:b/>
                <w:noProof/>
                <w:sz w:val="28"/>
              </w:rPr>
              <w:instrText xml:space="preserve"> DOCPROPERTY  Revision  \* MERGEFORMAT </w:instrText>
            </w:r>
            <w:r w:rsidRPr="000B1DFB">
              <w:rPr>
                <w:b/>
                <w:noProof/>
                <w:sz w:val="28"/>
              </w:rPr>
              <w:fldChar w:fldCharType="separate"/>
            </w:r>
            <w:r w:rsidR="006D18D3" w:rsidRPr="000B1DFB">
              <w:rPr>
                <w:b/>
                <w:noProof/>
                <w:sz w:val="28"/>
              </w:rPr>
              <w:t>-</w:t>
            </w:r>
            <w:r w:rsidRPr="000B1DFB">
              <w:rPr>
                <w:b/>
                <w:noProof/>
                <w:sz w:val="28"/>
              </w:rPr>
              <w:fldChar w:fldCharType="end"/>
            </w:r>
            <w:r w:rsidR="006D18D3" w:rsidRPr="00410371">
              <w:rPr>
                <w:b/>
                <w:noProof/>
              </w:rPr>
              <w:t xml:space="preserve"> </w:t>
            </w:r>
          </w:p>
        </w:tc>
        <w:tc>
          <w:tcPr>
            <w:tcW w:w="2410" w:type="dxa"/>
          </w:tcPr>
          <w:p w14:paraId="1FEDE75C" w14:textId="77777777" w:rsidR="001E41F3" w:rsidRDefault="001E41F3" w:rsidP="0051580D">
            <w:pPr>
              <w:pStyle w:val="CRCoverPage"/>
              <w:tabs>
                <w:tab w:val="right" w:pos="1825"/>
              </w:tabs>
              <w:spacing w:after="0"/>
              <w:jc w:val="center"/>
              <w:rPr>
                <w:noProof/>
              </w:rPr>
            </w:pPr>
            <w:r w:rsidRPr="006B46FB">
              <w:rPr>
                <w:b/>
                <w:noProof/>
                <w:sz w:val="28"/>
                <w:szCs w:val="28"/>
              </w:rPr>
              <w:t>Current vers</w:t>
            </w:r>
            <w:bookmarkStart w:id="0" w:name="_GoBack"/>
            <w:bookmarkEnd w:id="0"/>
            <w:r w:rsidRPr="006B46FB">
              <w:rPr>
                <w:b/>
                <w:noProof/>
                <w:sz w:val="28"/>
                <w:szCs w:val="28"/>
              </w:rPr>
              <w:t>ion:</w:t>
            </w:r>
          </w:p>
        </w:tc>
        <w:tc>
          <w:tcPr>
            <w:tcW w:w="1701" w:type="dxa"/>
            <w:shd w:val="pct30" w:color="FFFF00" w:fill="auto"/>
          </w:tcPr>
          <w:p w14:paraId="04D183C6" w14:textId="3D09EA4F" w:rsidR="001E41F3" w:rsidRPr="00410371" w:rsidRDefault="007F7170" w:rsidP="002C0C27">
            <w:pPr>
              <w:pStyle w:val="CRCoverPage"/>
              <w:spacing w:after="0"/>
              <w:jc w:val="center"/>
              <w:rPr>
                <w:noProof/>
                <w:sz w:val="28"/>
              </w:rPr>
            </w:pPr>
            <w:r>
              <w:rPr>
                <w:b/>
                <w:noProof/>
                <w:sz w:val="28"/>
              </w:rPr>
              <w:t>16.5.</w:t>
            </w:r>
            <w:r w:rsidR="002C0C27">
              <w:rPr>
                <w:b/>
                <w:noProof/>
                <w:sz w:val="28"/>
              </w:rPr>
              <w:t>1</w:t>
            </w:r>
          </w:p>
        </w:tc>
        <w:tc>
          <w:tcPr>
            <w:tcW w:w="143" w:type="dxa"/>
            <w:tcBorders>
              <w:right w:val="single" w:sz="4" w:space="0" w:color="auto"/>
            </w:tcBorders>
          </w:tcPr>
          <w:p w14:paraId="74B9041D" w14:textId="77777777" w:rsidR="001E41F3" w:rsidRDefault="001E41F3">
            <w:pPr>
              <w:pStyle w:val="CRCoverPage"/>
              <w:spacing w:after="0"/>
              <w:rPr>
                <w:noProof/>
              </w:rPr>
            </w:pPr>
          </w:p>
        </w:tc>
      </w:tr>
      <w:tr w:rsidR="001E41F3" w14:paraId="719380AE" w14:textId="77777777" w:rsidTr="00547111">
        <w:tc>
          <w:tcPr>
            <w:tcW w:w="9641" w:type="dxa"/>
            <w:gridSpan w:val="9"/>
            <w:tcBorders>
              <w:left w:val="single" w:sz="4" w:space="0" w:color="auto"/>
              <w:right w:val="single" w:sz="4" w:space="0" w:color="auto"/>
            </w:tcBorders>
          </w:tcPr>
          <w:p w14:paraId="3CE67E99" w14:textId="77777777" w:rsidR="001E41F3" w:rsidRDefault="001E41F3">
            <w:pPr>
              <w:pStyle w:val="CRCoverPage"/>
              <w:spacing w:after="0"/>
              <w:rPr>
                <w:noProof/>
              </w:rPr>
            </w:pPr>
          </w:p>
        </w:tc>
      </w:tr>
      <w:tr w:rsidR="001E41F3" w14:paraId="56E90142" w14:textId="77777777" w:rsidTr="00547111">
        <w:tc>
          <w:tcPr>
            <w:tcW w:w="9641" w:type="dxa"/>
            <w:gridSpan w:val="9"/>
            <w:tcBorders>
              <w:top w:val="single" w:sz="4" w:space="0" w:color="auto"/>
            </w:tcBorders>
          </w:tcPr>
          <w:p w14:paraId="42BC8FE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4623324" w14:textId="77777777" w:rsidTr="00547111">
        <w:tc>
          <w:tcPr>
            <w:tcW w:w="9641" w:type="dxa"/>
            <w:gridSpan w:val="9"/>
          </w:tcPr>
          <w:p w14:paraId="43E21C3D" w14:textId="77777777" w:rsidR="001E41F3" w:rsidRDefault="001E41F3">
            <w:pPr>
              <w:pStyle w:val="CRCoverPage"/>
              <w:spacing w:after="0"/>
              <w:rPr>
                <w:noProof/>
                <w:sz w:val="8"/>
                <w:szCs w:val="8"/>
              </w:rPr>
            </w:pPr>
          </w:p>
        </w:tc>
      </w:tr>
    </w:tbl>
    <w:p w14:paraId="5650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1FE206" w14:textId="77777777" w:rsidTr="00A7671C">
        <w:tc>
          <w:tcPr>
            <w:tcW w:w="2835" w:type="dxa"/>
          </w:tcPr>
          <w:p w14:paraId="7377FD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4646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53BDD" w14:textId="5AFB3C46" w:rsidR="00F25D98" w:rsidRDefault="00F25D98" w:rsidP="001E41F3">
            <w:pPr>
              <w:pStyle w:val="CRCoverPage"/>
              <w:spacing w:after="0"/>
              <w:jc w:val="center"/>
              <w:rPr>
                <w:b/>
                <w:caps/>
                <w:noProof/>
              </w:rPr>
            </w:pPr>
          </w:p>
        </w:tc>
        <w:tc>
          <w:tcPr>
            <w:tcW w:w="709" w:type="dxa"/>
            <w:tcBorders>
              <w:left w:val="single" w:sz="4" w:space="0" w:color="auto"/>
            </w:tcBorders>
          </w:tcPr>
          <w:p w14:paraId="1FD679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98906" w14:textId="73442630" w:rsidR="00F25D98" w:rsidRDefault="00F25D98" w:rsidP="001E41F3">
            <w:pPr>
              <w:pStyle w:val="CRCoverPage"/>
              <w:spacing w:after="0"/>
              <w:jc w:val="center"/>
              <w:rPr>
                <w:b/>
                <w:caps/>
                <w:noProof/>
              </w:rPr>
            </w:pPr>
          </w:p>
        </w:tc>
        <w:tc>
          <w:tcPr>
            <w:tcW w:w="2126" w:type="dxa"/>
          </w:tcPr>
          <w:p w14:paraId="5D0A6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B3447" w14:textId="1879FAB3" w:rsidR="00F25D98" w:rsidRDefault="00F25D98" w:rsidP="001E41F3">
            <w:pPr>
              <w:pStyle w:val="CRCoverPage"/>
              <w:spacing w:after="0"/>
              <w:jc w:val="center"/>
              <w:rPr>
                <w:b/>
                <w:caps/>
                <w:noProof/>
              </w:rPr>
            </w:pPr>
          </w:p>
        </w:tc>
        <w:tc>
          <w:tcPr>
            <w:tcW w:w="1418" w:type="dxa"/>
            <w:tcBorders>
              <w:left w:val="nil"/>
            </w:tcBorders>
          </w:tcPr>
          <w:p w14:paraId="27218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A9701" w14:textId="77777777" w:rsidR="00F25D98" w:rsidRDefault="00AF1A6F" w:rsidP="001E41F3">
            <w:pPr>
              <w:pStyle w:val="CRCoverPage"/>
              <w:spacing w:after="0"/>
              <w:jc w:val="center"/>
              <w:rPr>
                <w:b/>
                <w:bCs/>
                <w:caps/>
                <w:noProof/>
              </w:rPr>
            </w:pPr>
            <w:r w:rsidRPr="00594C9C">
              <w:rPr>
                <w:b/>
                <w:bCs/>
                <w:caps/>
                <w:noProof/>
              </w:rPr>
              <w:t>X</w:t>
            </w:r>
          </w:p>
        </w:tc>
      </w:tr>
    </w:tbl>
    <w:p w14:paraId="692EBF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09A612" w14:textId="77777777" w:rsidTr="00547111">
        <w:tc>
          <w:tcPr>
            <w:tcW w:w="9640" w:type="dxa"/>
            <w:gridSpan w:val="11"/>
          </w:tcPr>
          <w:p w14:paraId="4180B0C1" w14:textId="77777777" w:rsidR="001E41F3" w:rsidRDefault="001E41F3">
            <w:pPr>
              <w:pStyle w:val="CRCoverPage"/>
              <w:spacing w:after="0"/>
              <w:rPr>
                <w:noProof/>
                <w:sz w:val="8"/>
                <w:szCs w:val="8"/>
              </w:rPr>
            </w:pPr>
          </w:p>
        </w:tc>
      </w:tr>
      <w:tr w:rsidR="001E41F3" w14:paraId="1E6E09D8" w14:textId="77777777" w:rsidTr="00547111">
        <w:tc>
          <w:tcPr>
            <w:tcW w:w="1843" w:type="dxa"/>
            <w:tcBorders>
              <w:top w:val="single" w:sz="4" w:space="0" w:color="auto"/>
              <w:left w:val="single" w:sz="4" w:space="0" w:color="auto"/>
            </w:tcBorders>
          </w:tcPr>
          <w:p w14:paraId="6A34BE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5DCA3" w14:textId="4EEC5164" w:rsidR="001E41F3" w:rsidRDefault="00D439E0" w:rsidP="00D439E0">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14:paraId="2CCCDB6E" w14:textId="77777777" w:rsidTr="00547111">
        <w:tc>
          <w:tcPr>
            <w:tcW w:w="1843" w:type="dxa"/>
            <w:tcBorders>
              <w:left w:val="single" w:sz="4" w:space="0" w:color="auto"/>
            </w:tcBorders>
          </w:tcPr>
          <w:p w14:paraId="7E7C7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67901" w14:textId="77777777" w:rsidR="001E41F3" w:rsidRDefault="001E41F3">
            <w:pPr>
              <w:pStyle w:val="CRCoverPage"/>
              <w:spacing w:after="0"/>
              <w:rPr>
                <w:noProof/>
                <w:sz w:val="8"/>
                <w:szCs w:val="8"/>
              </w:rPr>
            </w:pPr>
          </w:p>
        </w:tc>
      </w:tr>
      <w:tr w:rsidR="001E41F3" w14:paraId="710EDFDD" w14:textId="77777777" w:rsidTr="00547111">
        <w:tc>
          <w:tcPr>
            <w:tcW w:w="1843" w:type="dxa"/>
            <w:tcBorders>
              <w:left w:val="single" w:sz="4" w:space="0" w:color="auto"/>
            </w:tcBorders>
          </w:tcPr>
          <w:p w14:paraId="4A0ACA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62C51" w14:textId="4592F0A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80D27">
              <w:rPr>
                <w:noProof/>
              </w:rPr>
              <w:t xml:space="preserve">, </w:t>
            </w:r>
            <w:r w:rsidR="00880D27" w:rsidRPr="00880D27">
              <w:rPr>
                <w:noProof/>
              </w:rPr>
              <w:t>China Unicom</w:t>
            </w:r>
            <w:r w:rsidR="00D87F83">
              <w:rPr>
                <w:noProof/>
              </w:rPr>
              <w:t>, China Mobile</w:t>
            </w:r>
          </w:p>
        </w:tc>
      </w:tr>
      <w:tr w:rsidR="001E41F3" w14:paraId="0335E511" w14:textId="77777777" w:rsidTr="00547111">
        <w:tc>
          <w:tcPr>
            <w:tcW w:w="1843" w:type="dxa"/>
            <w:tcBorders>
              <w:left w:val="single" w:sz="4" w:space="0" w:color="auto"/>
            </w:tcBorders>
          </w:tcPr>
          <w:p w14:paraId="62AF03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B3E6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D7EDAD" w14:textId="77777777" w:rsidTr="00547111">
        <w:tc>
          <w:tcPr>
            <w:tcW w:w="1843" w:type="dxa"/>
            <w:tcBorders>
              <w:left w:val="single" w:sz="4" w:space="0" w:color="auto"/>
            </w:tcBorders>
          </w:tcPr>
          <w:p w14:paraId="45A163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61F9F" w14:textId="77777777" w:rsidR="001E41F3" w:rsidRDefault="001E41F3">
            <w:pPr>
              <w:pStyle w:val="CRCoverPage"/>
              <w:spacing w:after="0"/>
              <w:rPr>
                <w:noProof/>
                <w:sz w:val="8"/>
                <w:szCs w:val="8"/>
              </w:rPr>
            </w:pPr>
          </w:p>
        </w:tc>
      </w:tr>
      <w:tr w:rsidR="001E41F3" w14:paraId="51E038A1" w14:textId="77777777" w:rsidTr="00547111">
        <w:tc>
          <w:tcPr>
            <w:tcW w:w="1843" w:type="dxa"/>
            <w:tcBorders>
              <w:left w:val="single" w:sz="4" w:space="0" w:color="auto"/>
            </w:tcBorders>
          </w:tcPr>
          <w:p w14:paraId="31C5F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2E0621" w14:textId="77777777" w:rsidR="001E41F3" w:rsidRDefault="007F7170">
            <w:pPr>
              <w:pStyle w:val="CRCoverPage"/>
              <w:spacing w:after="0"/>
              <w:ind w:left="100"/>
              <w:rPr>
                <w:noProof/>
              </w:rPr>
            </w:pPr>
            <w:r>
              <w:rPr>
                <w:noProof/>
              </w:rPr>
              <w:t>Vertical_LAN</w:t>
            </w:r>
          </w:p>
        </w:tc>
        <w:tc>
          <w:tcPr>
            <w:tcW w:w="567" w:type="dxa"/>
            <w:tcBorders>
              <w:left w:val="nil"/>
            </w:tcBorders>
          </w:tcPr>
          <w:p w14:paraId="67ADE692" w14:textId="77777777" w:rsidR="001E41F3" w:rsidRDefault="001E41F3">
            <w:pPr>
              <w:pStyle w:val="CRCoverPage"/>
              <w:spacing w:after="0"/>
              <w:ind w:right="100"/>
              <w:rPr>
                <w:noProof/>
              </w:rPr>
            </w:pPr>
          </w:p>
        </w:tc>
        <w:tc>
          <w:tcPr>
            <w:tcW w:w="1417" w:type="dxa"/>
            <w:gridSpan w:val="3"/>
            <w:tcBorders>
              <w:left w:val="nil"/>
            </w:tcBorders>
          </w:tcPr>
          <w:p w14:paraId="15734C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AEA6E" w14:textId="743098A6" w:rsidR="001E41F3" w:rsidRDefault="00B51DB3" w:rsidP="002929F7">
            <w:pPr>
              <w:pStyle w:val="CRCoverPage"/>
              <w:spacing w:after="0"/>
              <w:ind w:left="100"/>
              <w:rPr>
                <w:noProof/>
              </w:rPr>
            </w:pPr>
            <w:r w:rsidRPr="002929F7">
              <w:rPr>
                <w:noProof/>
              </w:rPr>
              <w:fldChar w:fldCharType="begin"/>
            </w:r>
            <w:r w:rsidRPr="002929F7">
              <w:rPr>
                <w:noProof/>
              </w:rPr>
              <w:instrText xml:space="preserve"> DOCPROPERTY  ResDate  \* MERGEFORMAT </w:instrText>
            </w:r>
            <w:r w:rsidRPr="002929F7">
              <w:rPr>
                <w:noProof/>
              </w:rPr>
              <w:fldChar w:fldCharType="separate"/>
            </w:r>
            <w:r w:rsidR="00A542FF" w:rsidRPr="002929F7">
              <w:rPr>
                <w:noProof/>
              </w:rPr>
              <w:t>2020-0</w:t>
            </w:r>
            <w:r w:rsidR="002929F7" w:rsidRPr="002929F7">
              <w:rPr>
                <w:noProof/>
              </w:rPr>
              <w:t>8</w:t>
            </w:r>
            <w:r w:rsidR="00745433" w:rsidRPr="002929F7">
              <w:rPr>
                <w:noProof/>
              </w:rPr>
              <w:t>-1</w:t>
            </w:r>
            <w:r w:rsidRPr="002929F7">
              <w:rPr>
                <w:noProof/>
              </w:rPr>
              <w:fldChar w:fldCharType="end"/>
            </w:r>
            <w:r w:rsidR="002929F7" w:rsidRPr="002929F7">
              <w:rPr>
                <w:noProof/>
              </w:rPr>
              <w:t>3</w:t>
            </w:r>
          </w:p>
        </w:tc>
      </w:tr>
      <w:tr w:rsidR="001E41F3" w14:paraId="69DAEB02" w14:textId="77777777" w:rsidTr="00547111">
        <w:tc>
          <w:tcPr>
            <w:tcW w:w="1843" w:type="dxa"/>
            <w:tcBorders>
              <w:left w:val="single" w:sz="4" w:space="0" w:color="auto"/>
            </w:tcBorders>
          </w:tcPr>
          <w:p w14:paraId="21E95AF2" w14:textId="77777777" w:rsidR="001E41F3" w:rsidRDefault="001E41F3">
            <w:pPr>
              <w:pStyle w:val="CRCoverPage"/>
              <w:spacing w:after="0"/>
              <w:rPr>
                <w:b/>
                <w:i/>
                <w:noProof/>
                <w:sz w:val="8"/>
                <w:szCs w:val="8"/>
              </w:rPr>
            </w:pPr>
          </w:p>
        </w:tc>
        <w:tc>
          <w:tcPr>
            <w:tcW w:w="1986" w:type="dxa"/>
            <w:gridSpan w:val="4"/>
          </w:tcPr>
          <w:p w14:paraId="1052C351" w14:textId="77777777" w:rsidR="001E41F3" w:rsidRDefault="001E41F3">
            <w:pPr>
              <w:pStyle w:val="CRCoverPage"/>
              <w:spacing w:after="0"/>
              <w:rPr>
                <w:noProof/>
                <w:sz w:val="8"/>
                <w:szCs w:val="8"/>
              </w:rPr>
            </w:pPr>
          </w:p>
        </w:tc>
        <w:tc>
          <w:tcPr>
            <w:tcW w:w="2267" w:type="dxa"/>
            <w:gridSpan w:val="2"/>
          </w:tcPr>
          <w:p w14:paraId="521BC641" w14:textId="77777777" w:rsidR="001E41F3" w:rsidRDefault="001E41F3">
            <w:pPr>
              <w:pStyle w:val="CRCoverPage"/>
              <w:spacing w:after="0"/>
              <w:rPr>
                <w:noProof/>
                <w:sz w:val="8"/>
                <w:szCs w:val="8"/>
              </w:rPr>
            </w:pPr>
          </w:p>
        </w:tc>
        <w:tc>
          <w:tcPr>
            <w:tcW w:w="1417" w:type="dxa"/>
            <w:gridSpan w:val="3"/>
          </w:tcPr>
          <w:p w14:paraId="0E917E90" w14:textId="77777777" w:rsidR="001E41F3" w:rsidRDefault="001E41F3">
            <w:pPr>
              <w:pStyle w:val="CRCoverPage"/>
              <w:spacing w:after="0"/>
              <w:rPr>
                <w:noProof/>
                <w:sz w:val="8"/>
                <w:szCs w:val="8"/>
              </w:rPr>
            </w:pPr>
          </w:p>
        </w:tc>
        <w:tc>
          <w:tcPr>
            <w:tcW w:w="2127" w:type="dxa"/>
            <w:tcBorders>
              <w:right w:val="single" w:sz="4" w:space="0" w:color="auto"/>
            </w:tcBorders>
          </w:tcPr>
          <w:p w14:paraId="7EB110B5" w14:textId="77777777" w:rsidR="001E41F3" w:rsidRDefault="001E41F3">
            <w:pPr>
              <w:pStyle w:val="CRCoverPage"/>
              <w:spacing w:after="0"/>
              <w:rPr>
                <w:noProof/>
                <w:sz w:val="8"/>
                <w:szCs w:val="8"/>
              </w:rPr>
            </w:pPr>
          </w:p>
        </w:tc>
      </w:tr>
      <w:tr w:rsidR="001E41F3" w14:paraId="46C7A9C6" w14:textId="77777777" w:rsidTr="00547111">
        <w:trPr>
          <w:cantSplit/>
        </w:trPr>
        <w:tc>
          <w:tcPr>
            <w:tcW w:w="1843" w:type="dxa"/>
            <w:tcBorders>
              <w:left w:val="single" w:sz="4" w:space="0" w:color="auto"/>
            </w:tcBorders>
          </w:tcPr>
          <w:p w14:paraId="0E76A4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896852" w14:textId="77777777" w:rsidR="001E41F3" w:rsidRDefault="007F7170" w:rsidP="00D24991">
            <w:pPr>
              <w:pStyle w:val="CRCoverPage"/>
              <w:spacing w:after="0"/>
              <w:ind w:left="100" w:right="-609"/>
              <w:rPr>
                <w:b/>
                <w:noProof/>
              </w:rPr>
            </w:pPr>
            <w:r>
              <w:rPr>
                <w:b/>
                <w:noProof/>
              </w:rPr>
              <w:t>F</w:t>
            </w:r>
          </w:p>
        </w:tc>
        <w:tc>
          <w:tcPr>
            <w:tcW w:w="3402" w:type="dxa"/>
            <w:gridSpan w:val="5"/>
            <w:tcBorders>
              <w:left w:val="nil"/>
            </w:tcBorders>
          </w:tcPr>
          <w:p w14:paraId="4A740FE5" w14:textId="77777777" w:rsidR="001E41F3" w:rsidRDefault="001E41F3">
            <w:pPr>
              <w:pStyle w:val="CRCoverPage"/>
              <w:spacing w:after="0"/>
              <w:rPr>
                <w:noProof/>
              </w:rPr>
            </w:pPr>
          </w:p>
        </w:tc>
        <w:tc>
          <w:tcPr>
            <w:tcW w:w="1417" w:type="dxa"/>
            <w:gridSpan w:val="3"/>
            <w:tcBorders>
              <w:left w:val="nil"/>
            </w:tcBorders>
          </w:tcPr>
          <w:p w14:paraId="619292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07E3C" w14:textId="77777777" w:rsidR="001E41F3" w:rsidRDefault="00AF1A6F">
            <w:pPr>
              <w:pStyle w:val="CRCoverPage"/>
              <w:spacing w:after="0"/>
              <w:ind w:left="100"/>
              <w:rPr>
                <w:noProof/>
              </w:rPr>
            </w:pPr>
            <w:r w:rsidRPr="007F7170">
              <w:rPr>
                <w:noProof/>
              </w:rPr>
              <w:t>Rel-16</w:t>
            </w:r>
          </w:p>
        </w:tc>
      </w:tr>
      <w:tr w:rsidR="001E41F3" w14:paraId="42B359A4" w14:textId="77777777" w:rsidTr="00547111">
        <w:tc>
          <w:tcPr>
            <w:tcW w:w="1843" w:type="dxa"/>
            <w:tcBorders>
              <w:left w:val="single" w:sz="4" w:space="0" w:color="auto"/>
              <w:bottom w:val="single" w:sz="4" w:space="0" w:color="auto"/>
            </w:tcBorders>
          </w:tcPr>
          <w:p w14:paraId="74C8F2EF" w14:textId="77777777" w:rsidR="001E41F3" w:rsidRDefault="001E41F3">
            <w:pPr>
              <w:pStyle w:val="CRCoverPage"/>
              <w:spacing w:after="0"/>
              <w:rPr>
                <w:b/>
                <w:i/>
                <w:noProof/>
              </w:rPr>
            </w:pPr>
          </w:p>
        </w:tc>
        <w:tc>
          <w:tcPr>
            <w:tcW w:w="4677" w:type="dxa"/>
            <w:gridSpan w:val="8"/>
            <w:tcBorders>
              <w:bottom w:val="single" w:sz="4" w:space="0" w:color="auto"/>
            </w:tcBorders>
          </w:tcPr>
          <w:p w14:paraId="5C1CAB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E68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63BF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711E2B" w14:textId="77777777" w:rsidTr="00547111">
        <w:tc>
          <w:tcPr>
            <w:tcW w:w="1843" w:type="dxa"/>
          </w:tcPr>
          <w:p w14:paraId="7582C663" w14:textId="77777777" w:rsidR="001E41F3" w:rsidRDefault="001E41F3">
            <w:pPr>
              <w:pStyle w:val="CRCoverPage"/>
              <w:spacing w:after="0"/>
              <w:rPr>
                <w:b/>
                <w:i/>
                <w:noProof/>
                <w:sz w:val="8"/>
                <w:szCs w:val="8"/>
              </w:rPr>
            </w:pPr>
          </w:p>
        </w:tc>
        <w:tc>
          <w:tcPr>
            <w:tcW w:w="7797" w:type="dxa"/>
            <w:gridSpan w:val="10"/>
          </w:tcPr>
          <w:p w14:paraId="3501ADB1" w14:textId="77777777" w:rsidR="001E41F3" w:rsidRDefault="001E41F3">
            <w:pPr>
              <w:pStyle w:val="CRCoverPage"/>
              <w:spacing w:after="0"/>
              <w:rPr>
                <w:noProof/>
                <w:sz w:val="8"/>
                <w:szCs w:val="8"/>
              </w:rPr>
            </w:pPr>
          </w:p>
        </w:tc>
      </w:tr>
      <w:tr w:rsidR="001E41F3" w:rsidRPr="002A390F" w14:paraId="53A3540D" w14:textId="77777777" w:rsidTr="00547111">
        <w:tc>
          <w:tcPr>
            <w:tcW w:w="2694" w:type="dxa"/>
            <w:gridSpan w:val="2"/>
            <w:tcBorders>
              <w:top w:val="single" w:sz="4" w:space="0" w:color="auto"/>
              <w:left w:val="single" w:sz="4" w:space="0" w:color="auto"/>
            </w:tcBorders>
          </w:tcPr>
          <w:p w14:paraId="3A9F1A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A3096" w14:textId="6E6A9221" w:rsidR="000C0D6B" w:rsidRDefault="007F37B9" w:rsidP="00DD3BFE">
            <w:pPr>
              <w:pStyle w:val="CRCoverPage"/>
              <w:spacing w:after="0"/>
              <w:ind w:left="100"/>
              <w:rPr>
                <w:noProof/>
                <w:lang w:eastAsia="zh-CN"/>
              </w:rPr>
            </w:pPr>
            <w:r w:rsidRPr="007F37B9">
              <w:rPr>
                <w:noProof/>
                <w:lang w:eastAsia="zh-CN"/>
              </w:rPr>
              <w:t xml:space="preserve">With respect to </w:t>
            </w:r>
            <w:r w:rsidR="00D439E0">
              <w:rPr>
                <w:noProof/>
                <w:lang w:eastAsia="zh-CN"/>
              </w:rPr>
              <w:t xml:space="preserve">(tagged or untagged ) </w:t>
            </w:r>
            <w:r w:rsidRPr="007F37B9">
              <w:rPr>
                <w:noProof/>
                <w:lang w:eastAsia="zh-CN"/>
              </w:rPr>
              <w:t xml:space="preserve">Ethernet Frames handling for </w:t>
            </w:r>
            <w:r w:rsidR="00D439E0">
              <w:rPr>
                <w:noProof/>
                <w:lang w:eastAsia="zh-CN"/>
              </w:rPr>
              <w:t xml:space="preserve">UE’s </w:t>
            </w:r>
            <w:r w:rsidRPr="007F37B9">
              <w:rPr>
                <w:noProof/>
                <w:lang w:eastAsia="zh-CN"/>
              </w:rPr>
              <w:t>PDU session</w:t>
            </w:r>
            <w:r>
              <w:rPr>
                <w:noProof/>
                <w:lang w:eastAsia="zh-CN"/>
              </w:rPr>
              <w:t xml:space="preserve">, </w:t>
            </w:r>
            <w:r w:rsidR="002A390F">
              <w:rPr>
                <w:noProof/>
                <w:lang w:eastAsia="zh-CN"/>
              </w:rPr>
              <w:t xml:space="preserve">it is not clear how does the SMF make the decision </w:t>
            </w:r>
            <w:r w:rsidR="0097052D">
              <w:rPr>
                <w:noProof/>
                <w:lang w:eastAsia="zh-CN"/>
              </w:rPr>
              <w:t>to</w:t>
            </w:r>
            <w:r w:rsidR="00266C7D">
              <w:rPr>
                <w:noProof/>
                <w:lang w:eastAsia="zh-CN"/>
              </w:rPr>
              <w:t xml:space="preserve"> set packet processing rules in the UPF to</w:t>
            </w:r>
            <w:r w:rsidR="0097052D">
              <w:rPr>
                <w:noProof/>
                <w:lang w:eastAsia="zh-CN"/>
              </w:rPr>
              <w:t xml:space="preserve"> remove or insert a</w:t>
            </w:r>
            <w:r w:rsidR="002A390F">
              <w:rPr>
                <w:noProof/>
                <w:lang w:eastAsia="zh-CN"/>
              </w:rPr>
              <w:t xml:space="preserve"> VLAN tag for ethernet frames</w:t>
            </w:r>
            <w:r w:rsidR="000A2CCD">
              <w:rPr>
                <w:noProof/>
                <w:lang w:eastAsia="zh-CN"/>
              </w:rPr>
              <w:t xml:space="preserve">, or </w:t>
            </w:r>
            <w:r w:rsidR="0019484C">
              <w:rPr>
                <w:noProof/>
                <w:lang w:eastAsia="zh-CN"/>
              </w:rPr>
              <w:t xml:space="preserve">to </w:t>
            </w:r>
            <w:r w:rsidR="000A2CCD">
              <w:rPr>
                <w:noProof/>
                <w:lang w:eastAsia="zh-CN"/>
              </w:rPr>
              <w:t>discard the ethernet frames</w:t>
            </w:r>
            <w:r w:rsidR="00DD3BFE">
              <w:rPr>
                <w:noProof/>
                <w:lang w:eastAsia="zh-CN"/>
              </w:rPr>
              <w:t>,</w:t>
            </w:r>
            <w:r w:rsidR="000C0D6B" w:rsidRPr="000C0D6B">
              <w:rPr>
                <w:noProof/>
                <w:lang w:eastAsia="zh-CN"/>
              </w:rPr>
              <w:t xml:space="preserve"> </w:t>
            </w:r>
            <w:r w:rsidR="000C0D6B" w:rsidRPr="00594C9C">
              <w:rPr>
                <w:noProof/>
                <w:lang w:eastAsia="zh-CN"/>
              </w:rPr>
              <w:t>even</w:t>
            </w:r>
            <w:r w:rsidR="00266C7D">
              <w:rPr>
                <w:noProof/>
                <w:lang w:eastAsia="zh-CN"/>
              </w:rPr>
              <w:t xml:space="preserve"> though</w:t>
            </w:r>
            <w:r w:rsidR="000C0D6B" w:rsidRPr="00594C9C">
              <w:rPr>
                <w:noProof/>
                <w:lang w:eastAsia="zh-CN"/>
              </w:rPr>
              <w:t xml:space="preserve"> this function has been mentioned supported at the SMF/UPF</w:t>
            </w:r>
            <w:r w:rsidR="000C0D6B">
              <w:rPr>
                <w:rFonts w:hint="eastAsia"/>
                <w:noProof/>
                <w:lang w:eastAsia="zh-CN"/>
              </w:rPr>
              <w:t>.</w:t>
            </w:r>
          </w:p>
          <w:p w14:paraId="4D3FE93F" w14:textId="77777777" w:rsidR="00857E39" w:rsidRDefault="00857E39" w:rsidP="00DD3BFE">
            <w:pPr>
              <w:pStyle w:val="CRCoverPage"/>
              <w:spacing w:after="0"/>
              <w:ind w:left="100"/>
              <w:rPr>
                <w:noProof/>
                <w:lang w:eastAsia="zh-CN"/>
              </w:rPr>
            </w:pPr>
          </w:p>
          <w:p w14:paraId="27E3F7BF" w14:textId="7DB785E0" w:rsidR="00857E39" w:rsidRDefault="00857E39" w:rsidP="00DD3BFE">
            <w:pPr>
              <w:pStyle w:val="CRCoverPage"/>
              <w:spacing w:after="0"/>
              <w:ind w:left="100"/>
              <w:rPr>
                <w:noProof/>
                <w:lang w:eastAsia="zh-CN"/>
              </w:rPr>
            </w:pPr>
            <w:r>
              <w:rPr>
                <w:noProof/>
                <w:lang w:eastAsia="zh-CN"/>
              </w:rPr>
              <w:t>We propose use existing AAA functionality to fix this functionality:</w:t>
            </w:r>
          </w:p>
          <w:p w14:paraId="4B381706" w14:textId="77777777" w:rsidR="00857E39" w:rsidRDefault="00857E39" w:rsidP="00DD3BFE">
            <w:pPr>
              <w:pStyle w:val="CRCoverPage"/>
              <w:spacing w:after="0"/>
              <w:ind w:left="100"/>
              <w:rPr>
                <w:noProof/>
                <w:lang w:eastAsia="zh-CN"/>
              </w:rPr>
            </w:pPr>
          </w:p>
          <w:p w14:paraId="43720E57" w14:textId="0497CECD" w:rsidR="003465F2" w:rsidRDefault="00857E39" w:rsidP="00DD3BFE">
            <w:pPr>
              <w:pStyle w:val="CRCoverPage"/>
              <w:spacing w:after="0"/>
              <w:ind w:left="100"/>
              <w:rPr>
                <w:noProof/>
                <w:lang w:eastAsia="zh-CN"/>
              </w:rPr>
            </w:pPr>
            <w:r>
              <w:rPr>
                <w:noProof/>
                <w:lang w:eastAsia="zh-CN"/>
              </w:rPr>
              <w:t>We</w:t>
            </w:r>
            <w:r w:rsidR="00DD3BFE">
              <w:rPr>
                <w:noProof/>
                <w:lang w:eastAsia="zh-CN"/>
              </w:rPr>
              <w:t xml:space="preserve"> clarif</w:t>
            </w:r>
            <w:r>
              <w:rPr>
                <w:noProof/>
                <w:lang w:eastAsia="zh-CN"/>
              </w:rPr>
              <w:t>y</w:t>
            </w:r>
            <w:r w:rsidR="00DD3BFE">
              <w:rPr>
                <w:noProof/>
                <w:lang w:eastAsia="zh-CN"/>
              </w:rPr>
              <w:t xml:space="preserve"> that the DN-AAA provides SMF with the VLAN information</w:t>
            </w:r>
            <w:r w:rsidR="008B083B">
              <w:rPr>
                <w:noProof/>
                <w:lang w:eastAsia="zh-CN"/>
              </w:rPr>
              <w:t>, which may</w:t>
            </w:r>
            <w:r w:rsidR="00DD3BFE">
              <w:rPr>
                <w:noProof/>
                <w:lang w:eastAsia="zh-CN"/>
              </w:rPr>
              <w:t xml:space="preserve"> </w:t>
            </w:r>
            <w:r w:rsidR="002A0733">
              <w:rPr>
                <w:noProof/>
                <w:lang w:eastAsia="zh-CN"/>
              </w:rPr>
              <w:t>includ</w:t>
            </w:r>
            <w:r w:rsidR="008B083B">
              <w:rPr>
                <w:noProof/>
                <w:lang w:eastAsia="zh-CN"/>
              </w:rPr>
              <w:t>e</w:t>
            </w:r>
            <w:r w:rsidR="00DD3BFE">
              <w:rPr>
                <w:noProof/>
                <w:lang w:eastAsia="zh-CN"/>
              </w:rPr>
              <w:t xml:space="preserve"> </w:t>
            </w:r>
            <w:r w:rsidR="000C0D6B">
              <w:rPr>
                <w:noProof/>
                <w:lang w:eastAsia="zh-CN"/>
              </w:rPr>
              <w:t xml:space="preserve">the VLAN tag and the related </w:t>
            </w:r>
            <w:r w:rsidR="00DD3BFE">
              <w:rPr>
                <w:noProof/>
                <w:lang w:eastAsia="zh-CN"/>
              </w:rPr>
              <w:t xml:space="preserve">action </w:t>
            </w:r>
            <w:r w:rsidR="003465F2">
              <w:rPr>
                <w:noProof/>
                <w:lang w:eastAsia="zh-CN"/>
              </w:rPr>
              <w:t>instructions, e.g.:</w:t>
            </w:r>
          </w:p>
          <w:p w14:paraId="0B69AC4C" w14:textId="64778BAB" w:rsidR="003A7CF8" w:rsidRDefault="003465F2" w:rsidP="003A7CF8">
            <w:pPr>
              <w:pStyle w:val="CRCoverPage"/>
              <w:numPr>
                <w:ilvl w:val="0"/>
                <w:numId w:val="3"/>
              </w:numPr>
              <w:spacing w:after="0"/>
              <w:rPr>
                <w:noProof/>
                <w:lang w:eastAsia="zh-CN"/>
              </w:rPr>
            </w:pPr>
            <w:r>
              <w:rPr>
                <w:noProof/>
                <w:lang w:eastAsia="zh-CN"/>
              </w:rPr>
              <w:t>no handling of the VLAN tag for the incoming</w:t>
            </w:r>
            <w:r w:rsidR="000C0D6B">
              <w:rPr>
                <w:noProof/>
                <w:lang w:eastAsia="zh-CN"/>
              </w:rPr>
              <w:t>/outgoing</w:t>
            </w:r>
            <w:r w:rsidR="003A7CF8">
              <w:rPr>
                <w:noProof/>
                <w:lang w:eastAsia="zh-CN"/>
              </w:rPr>
              <w:t xml:space="preserve"> frames.</w:t>
            </w:r>
          </w:p>
          <w:p w14:paraId="3E48D1B5" w14:textId="62217839" w:rsidR="00141B3D" w:rsidRDefault="003A7CF8" w:rsidP="003A7CF8">
            <w:pPr>
              <w:pStyle w:val="CRCoverPage"/>
              <w:numPr>
                <w:ilvl w:val="0"/>
                <w:numId w:val="3"/>
              </w:numPr>
              <w:spacing w:after="0"/>
              <w:rPr>
                <w:noProof/>
                <w:lang w:eastAsia="zh-CN"/>
              </w:rPr>
            </w:pPr>
            <w:r>
              <w:rPr>
                <w:noProof/>
                <w:lang w:eastAsia="zh-CN"/>
              </w:rPr>
              <w:t>I</w:t>
            </w:r>
            <w:r w:rsidR="00D75462">
              <w:rPr>
                <w:noProof/>
                <w:lang w:eastAsia="zh-CN"/>
              </w:rPr>
              <w:t>nsert</w:t>
            </w:r>
            <w:r>
              <w:rPr>
                <w:noProof/>
                <w:lang w:eastAsia="zh-CN"/>
              </w:rPr>
              <w:t>/remove</w:t>
            </w:r>
            <w:r w:rsidR="00D75462">
              <w:rPr>
                <w:noProof/>
                <w:lang w:eastAsia="zh-CN"/>
              </w:rPr>
              <w:t xml:space="preserve"> a VLAN tag for the incoming untagged frames </w:t>
            </w:r>
            <w:r w:rsidR="000C0D6B">
              <w:rPr>
                <w:noProof/>
                <w:lang w:eastAsia="zh-CN"/>
              </w:rPr>
              <w:t>or outgoing tagged frames</w:t>
            </w:r>
          </w:p>
          <w:p w14:paraId="7816DE06" w14:textId="5C139404" w:rsidR="003465F2" w:rsidRDefault="00D75462" w:rsidP="003A7CF8">
            <w:pPr>
              <w:pStyle w:val="CRCoverPage"/>
              <w:numPr>
                <w:ilvl w:val="0"/>
                <w:numId w:val="3"/>
              </w:numPr>
              <w:spacing w:after="0"/>
              <w:rPr>
                <w:noProof/>
                <w:lang w:eastAsia="zh-CN"/>
              </w:rPr>
            </w:pPr>
            <w:r>
              <w:rPr>
                <w:noProof/>
                <w:lang w:eastAsia="zh-CN"/>
              </w:rPr>
              <w:t>discard the incoming</w:t>
            </w:r>
            <w:r w:rsidR="000C0D6B">
              <w:rPr>
                <w:noProof/>
                <w:lang w:eastAsia="zh-CN"/>
              </w:rPr>
              <w:t>/outgoing</w:t>
            </w:r>
            <w:r>
              <w:rPr>
                <w:noProof/>
                <w:lang w:eastAsia="zh-CN"/>
              </w:rPr>
              <w:t xml:space="preserve"> frames that do</w:t>
            </w:r>
            <w:r w:rsidR="003A7CF8">
              <w:rPr>
                <w:noProof/>
                <w:lang w:eastAsia="zh-CN"/>
              </w:rPr>
              <w:t xml:space="preserve"> </w:t>
            </w:r>
            <w:r>
              <w:rPr>
                <w:noProof/>
                <w:lang w:eastAsia="zh-CN"/>
              </w:rPr>
              <w:t>n</w:t>
            </w:r>
            <w:r w:rsidR="003A7CF8">
              <w:rPr>
                <w:noProof/>
                <w:lang w:eastAsia="zh-CN"/>
              </w:rPr>
              <w:t>o</w:t>
            </w:r>
            <w:r>
              <w:rPr>
                <w:noProof/>
                <w:lang w:eastAsia="zh-CN"/>
              </w:rPr>
              <w:t>t contain the allowed VLAN tag</w:t>
            </w:r>
          </w:p>
          <w:p w14:paraId="6EAF09FF" w14:textId="5573D5CC" w:rsidR="000C0D6B" w:rsidRDefault="0019484C" w:rsidP="000C0D6B">
            <w:pPr>
              <w:pStyle w:val="CRCoverPage"/>
              <w:spacing w:after="0"/>
              <w:ind w:left="100"/>
              <w:rPr>
                <w:noProof/>
                <w:lang w:eastAsia="zh-CN"/>
              </w:rPr>
            </w:pPr>
            <w:r>
              <w:rPr>
                <w:noProof/>
                <w:lang w:eastAsia="zh-CN"/>
              </w:rPr>
              <w:t xml:space="preserve">And, </w:t>
            </w:r>
            <w:r w:rsidR="000C0D6B" w:rsidRPr="000C0D6B">
              <w:rPr>
                <w:noProof/>
                <w:lang w:eastAsia="zh-CN"/>
              </w:rPr>
              <w:t xml:space="preserve">the </w:t>
            </w:r>
            <w:r w:rsidR="000C0D6B">
              <w:rPr>
                <w:noProof/>
                <w:lang w:eastAsia="zh-CN"/>
              </w:rPr>
              <w:t xml:space="preserve">VLAN </w:t>
            </w:r>
            <w:r w:rsidR="000C0D6B" w:rsidRPr="000C0D6B">
              <w:rPr>
                <w:noProof/>
                <w:lang w:eastAsia="zh-CN"/>
              </w:rPr>
              <w:t xml:space="preserve">handling </w:t>
            </w:r>
            <w:r w:rsidR="000C0D6B">
              <w:rPr>
                <w:noProof/>
                <w:lang w:eastAsia="zh-CN"/>
              </w:rPr>
              <w:t xml:space="preserve">for UE’s ethernet frames </w:t>
            </w:r>
            <w:r w:rsidR="000C0D6B" w:rsidRPr="000C0D6B">
              <w:rPr>
                <w:noProof/>
                <w:lang w:eastAsia="zh-CN"/>
              </w:rPr>
              <w:t xml:space="preserve">at the N6/N19/internal interface </w:t>
            </w:r>
            <w:r w:rsidR="000C0D6B">
              <w:rPr>
                <w:noProof/>
                <w:lang w:eastAsia="zh-CN"/>
              </w:rPr>
              <w:t xml:space="preserve">should be </w:t>
            </w:r>
            <w:r w:rsidR="000C0D6B" w:rsidRPr="000C0D6B">
              <w:rPr>
                <w:noProof/>
                <w:lang w:eastAsia="zh-CN"/>
              </w:rPr>
              <w:t>same</w:t>
            </w:r>
            <w:r w:rsidR="005D3B80">
              <w:rPr>
                <w:noProof/>
                <w:lang w:eastAsia="zh-CN"/>
              </w:rPr>
              <w:t xml:space="preserve"> so that subsequent UPFs can also correctly differentiate Ethernet frames belonging to different broadcast domains</w:t>
            </w:r>
            <w:r w:rsidR="000C0D6B" w:rsidRPr="000C0D6B">
              <w:rPr>
                <w:noProof/>
                <w:lang w:eastAsia="zh-CN"/>
              </w:rPr>
              <w:t>. It is proposed to clarify that this handling can be applied to all related interface, i.e.  N6/N19/internal inteface.</w:t>
            </w:r>
          </w:p>
          <w:p w14:paraId="561736EF" w14:textId="6AB68986" w:rsidR="004C3834" w:rsidRPr="00AF1A6F" w:rsidRDefault="004C3834" w:rsidP="000C0D6B">
            <w:pPr>
              <w:pStyle w:val="CRCoverPage"/>
              <w:spacing w:after="0"/>
              <w:ind w:left="100"/>
              <w:rPr>
                <w:noProof/>
                <w:highlight w:val="green"/>
                <w:lang w:eastAsia="zh-CN"/>
              </w:rPr>
            </w:pPr>
            <w:r>
              <w:rPr>
                <w:noProof/>
                <w:lang w:eastAsia="zh-CN"/>
              </w:rPr>
              <w:t>And, the VLAN terms (VID, VLAN tag) need to be aligned.</w:t>
            </w:r>
          </w:p>
        </w:tc>
      </w:tr>
      <w:tr w:rsidR="001E41F3" w14:paraId="5A9015BD" w14:textId="77777777" w:rsidTr="00547111">
        <w:tc>
          <w:tcPr>
            <w:tcW w:w="2694" w:type="dxa"/>
            <w:gridSpan w:val="2"/>
            <w:tcBorders>
              <w:left w:val="single" w:sz="4" w:space="0" w:color="auto"/>
            </w:tcBorders>
          </w:tcPr>
          <w:p w14:paraId="3BDC5FC6" w14:textId="41D810FB" w:rsidR="001E41F3" w:rsidRDefault="001E41F3">
            <w:pPr>
              <w:pStyle w:val="CRCoverPage"/>
              <w:spacing w:after="0"/>
              <w:rPr>
                <w:b/>
                <w:i/>
                <w:noProof/>
                <w:sz w:val="8"/>
                <w:szCs w:val="8"/>
              </w:rPr>
            </w:pPr>
          </w:p>
        </w:tc>
        <w:tc>
          <w:tcPr>
            <w:tcW w:w="6946" w:type="dxa"/>
            <w:gridSpan w:val="9"/>
            <w:tcBorders>
              <w:right w:val="single" w:sz="4" w:space="0" w:color="auto"/>
            </w:tcBorders>
          </w:tcPr>
          <w:p w14:paraId="1052FBBC" w14:textId="77777777" w:rsidR="001E41F3" w:rsidRPr="00AF1A6F" w:rsidRDefault="001E41F3">
            <w:pPr>
              <w:pStyle w:val="CRCoverPage"/>
              <w:spacing w:after="0"/>
              <w:rPr>
                <w:noProof/>
                <w:sz w:val="8"/>
                <w:szCs w:val="8"/>
                <w:highlight w:val="green"/>
              </w:rPr>
            </w:pPr>
          </w:p>
        </w:tc>
      </w:tr>
      <w:tr w:rsidR="001E41F3" w:rsidRPr="00502AB9" w14:paraId="4E735853" w14:textId="77777777" w:rsidTr="00547111">
        <w:tc>
          <w:tcPr>
            <w:tcW w:w="2694" w:type="dxa"/>
            <w:gridSpan w:val="2"/>
            <w:tcBorders>
              <w:left w:val="single" w:sz="4" w:space="0" w:color="auto"/>
            </w:tcBorders>
          </w:tcPr>
          <w:p w14:paraId="649EE7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CC2B" w14:textId="36F6A282" w:rsidR="001E41F3" w:rsidRPr="00AF1A6F" w:rsidRDefault="001A7CAF" w:rsidP="000A2CCD">
            <w:pPr>
              <w:pStyle w:val="CRCoverPage"/>
              <w:spacing w:after="0"/>
              <w:ind w:left="100"/>
              <w:rPr>
                <w:noProof/>
                <w:highlight w:val="green"/>
                <w:lang w:eastAsia="zh-CN"/>
              </w:rPr>
            </w:pPr>
            <w:r>
              <w:rPr>
                <w:noProof/>
                <w:lang w:eastAsia="zh-CN"/>
              </w:rPr>
              <w:t>T</w:t>
            </w:r>
            <w:r w:rsidR="009C32B8" w:rsidRPr="009C32B8">
              <w:rPr>
                <w:noProof/>
                <w:lang w:eastAsia="zh-CN"/>
              </w:rPr>
              <w:t xml:space="preserve">he SMF acquires the VLAN information from the DN-AAA, and instructs the UPF to handle </w:t>
            </w:r>
            <w:r w:rsidR="00502AB9">
              <w:rPr>
                <w:noProof/>
                <w:lang w:eastAsia="zh-CN"/>
              </w:rPr>
              <w:t xml:space="preserve">the VLAN (insert/strip/discard) for </w:t>
            </w:r>
            <w:r w:rsidR="000A2CCD">
              <w:rPr>
                <w:noProof/>
                <w:lang w:eastAsia="zh-CN"/>
              </w:rPr>
              <w:t xml:space="preserve">UE’s </w:t>
            </w:r>
            <w:r w:rsidR="009C32B8" w:rsidRPr="009C32B8">
              <w:rPr>
                <w:noProof/>
                <w:lang w:eastAsia="zh-CN"/>
              </w:rPr>
              <w:t>ethernet frames</w:t>
            </w:r>
            <w:r w:rsidR="00502AB9">
              <w:rPr>
                <w:noProof/>
                <w:lang w:eastAsia="zh-CN"/>
              </w:rPr>
              <w:t xml:space="preserve"> </w:t>
            </w:r>
            <w:r w:rsidR="000A2CCD">
              <w:rPr>
                <w:noProof/>
                <w:lang w:eastAsia="zh-CN"/>
              </w:rPr>
              <w:t>on N6/N19/Internal interface</w:t>
            </w:r>
            <w:r w:rsidR="009C32B8" w:rsidRPr="009C32B8">
              <w:rPr>
                <w:noProof/>
                <w:lang w:eastAsia="zh-CN"/>
              </w:rPr>
              <w:t>.</w:t>
            </w:r>
          </w:p>
        </w:tc>
      </w:tr>
      <w:tr w:rsidR="001E41F3" w14:paraId="3B4D27F2" w14:textId="77777777" w:rsidTr="00547111">
        <w:tc>
          <w:tcPr>
            <w:tcW w:w="2694" w:type="dxa"/>
            <w:gridSpan w:val="2"/>
            <w:tcBorders>
              <w:left w:val="single" w:sz="4" w:space="0" w:color="auto"/>
            </w:tcBorders>
          </w:tcPr>
          <w:p w14:paraId="3A104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D589C" w14:textId="77777777" w:rsidR="001E41F3" w:rsidRPr="00AF1A6F" w:rsidRDefault="001E41F3">
            <w:pPr>
              <w:pStyle w:val="CRCoverPage"/>
              <w:spacing w:after="0"/>
              <w:rPr>
                <w:noProof/>
                <w:sz w:val="8"/>
                <w:szCs w:val="8"/>
                <w:highlight w:val="green"/>
              </w:rPr>
            </w:pPr>
          </w:p>
        </w:tc>
      </w:tr>
      <w:tr w:rsidR="001E41F3" w14:paraId="43166392" w14:textId="77777777" w:rsidTr="00547111">
        <w:tc>
          <w:tcPr>
            <w:tcW w:w="2694" w:type="dxa"/>
            <w:gridSpan w:val="2"/>
            <w:tcBorders>
              <w:left w:val="single" w:sz="4" w:space="0" w:color="auto"/>
              <w:bottom w:val="single" w:sz="4" w:space="0" w:color="auto"/>
            </w:tcBorders>
          </w:tcPr>
          <w:p w14:paraId="1A024F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09A25" w14:textId="1F4B91DF" w:rsidR="001E41F3" w:rsidRPr="00AF1A6F" w:rsidRDefault="008B5686" w:rsidP="00594C9C">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14:paraId="07089144" w14:textId="77777777" w:rsidTr="00547111">
        <w:tc>
          <w:tcPr>
            <w:tcW w:w="2694" w:type="dxa"/>
            <w:gridSpan w:val="2"/>
          </w:tcPr>
          <w:p w14:paraId="4CF6A19E" w14:textId="77777777" w:rsidR="001E41F3" w:rsidRDefault="001E41F3">
            <w:pPr>
              <w:pStyle w:val="CRCoverPage"/>
              <w:spacing w:after="0"/>
              <w:rPr>
                <w:b/>
                <w:i/>
                <w:noProof/>
                <w:sz w:val="8"/>
                <w:szCs w:val="8"/>
              </w:rPr>
            </w:pPr>
          </w:p>
        </w:tc>
        <w:tc>
          <w:tcPr>
            <w:tcW w:w="6946" w:type="dxa"/>
            <w:gridSpan w:val="9"/>
          </w:tcPr>
          <w:p w14:paraId="2CA3127A" w14:textId="77777777" w:rsidR="001E41F3" w:rsidRDefault="001E41F3">
            <w:pPr>
              <w:pStyle w:val="CRCoverPage"/>
              <w:spacing w:after="0"/>
              <w:rPr>
                <w:noProof/>
                <w:sz w:val="8"/>
                <w:szCs w:val="8"/>
              </w:rPr>
            </w:pPr>
          </w:p>
        </w:tc>
      </w:tr>
      <w:tr w:rsidR="001E41F3" w14:paraId="719F27C1" w14:textId="77777777" w:rsidTr="00547111">
        <w:tc>
          <w:tcPr>
            <w:tcW w:w="2694" w:type="dxa"/>
            <w:gridSpan w:val="2"/>
            <w:tcBorders>
              <w:top w:val="single" w:sz="4" w:space="0" w:color="auto"/>
              <w:left w:val="single" w:sz="4" w:space="0" w:color="auto"/>
            </w:tcBorders>
          </w:tcPr>
          <w:p w14:paraId="6EB980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67F51" w14:textId="2EC822D0" w:rsidR="001E41F3" w:rsidRDefault="00191310" w:rsidP="000A6B5E">
            <w:pPr>
              <w:pStyle w:val="CRCoverPage"/>
              <w:spacing w:after="0"/>
              <w:ind w:left="100"/>
              <w:rPr>
                <w:noProof/>
              </w:rPr>
            </w:pPr>
            <w:r>
              <w:rPr>
                <w:noProof/>
              </w:rPr>
              <w:t xml:space="preserve">5.6.6, </w:t>
            </w:r>
            <w:r w:rsidR="007F7170">
              <w:rPr>
                <w:noProof/>
              </w:rPr>
              <w:t>5.6.10.2, 5.29.4</w:t>
            </w:r>
          </w:p>
        </w:tc>
      </w:tr>
      <w:tr w:rsidR="001E41F3" w14:paraId="715F10F2" w14:textId="77777777" w:rsidTr="00547111">
        <w:tc>
          <w:tcPr>
            <w:tcW w:w="2694" w:type="dxa"/>
            <w:gridSpan w:val="2"/>
            <w:tcBorders>
              <w:left w:val="single" w:sz="4" w:space="0" w:color="auto"/>
            </w:tcBorders>
          </w:tcPr>
          <w:p w14:paraId="01C51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D4737C" w14:textId="77777777" w:rsidR="001E41F3" w:rsidRDefault="001E41F3">
            <w:pPr>
              <w:pStyle w:val="CRCoverPage"/>
              <w:spacing w:after="0"/>
              <w:rPr>
                <w:noProof/>
                <w:sz w:val="8"/>
                <w:szCs w:val="8"/>
              </w:rPr>
            </w:pPr>
          </w:p>
        </w:tc>
      </w:tr>
      <w:tr w:rsidR="001E41F3" w14:paraId="733E7EE4" w14:textId="77777777" w:rsidTr="00547111">
        <w:tc>
          <w:tcPr>
            <w:tcW w:w="2694" w:type="dxa"/>
            <w:gridSpan w:val="2"/>
            <w:tcBorders>
              <w:left w:val="single" w:sz="4" w:space="0" w:color="auto"/>
            </w:tcBorders>
          </w:tcPr>
          <w:p w14:paraId="671A0D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3C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C4C91" w14:textId="77777777" w:rsidR="001E41F3" w:rsidRDefault="001E41F3">
            <w:pPr>
              <w:pStyle w:val="CRCoverPage"/>
              <w:spacing w:after="0"/>
              <w:jc w:val="center"/>
              <w:rPr>
                <w:b/>
                <w:caps/>
                <w:noProof/>
              </w:rPr>
            </w:pPr>
            <w:r>
              <w:rPr>
                <w:b/>
                <w:caps/>
                <w:noProof/>
              </w:rPr>
              <w:t>N</w:t>
            </w:r>
          </w:p>
        </w:tc>
        <w:tc>
          <w:tcPr>
            <w:tcW w:w="2977" w:type="dxa"/>
            <w:gridSpan w:val="4"/>
          </w:tcPr>
          <w:p w14:paraId="2DB237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8FE3F" w14:textId="77777777" w:rsidR="001E41F3" w:rsidRDefault="001E41F3">
            <w:pPr>
              <w:pStyle w:val="CRCoverPage"/>
              <w:spacing w:after="0"/>
              <w:ind w:left="99"/>
              <w:rPr>
                <w:noProof/>
              </w:rPr>
            </w:pPr>
          </w:p>
        </w:tc>
      </w:tr>
      <w:tr w:rsidR="001E41F3" w14:paraId="3DDDA5A6" w14:textId="77777777" w:rsidTr="00547111">
        <w:tc>
          <w:tcPr>
            <w:tcW w:w="2694" w:type="dxa"/>
            <w:gridSpan w:val="2"/>
            <w:tcBorders>
              <w:left w:val="single" w:sz="4" w:space="0" w:color="auto"/>
            </w:tcBorders>
          </w:tcPr>
          <w:p w14:paraId="3F96E0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D0E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CEF9"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1D5B12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A5577" w14:textId="77777777" w:rsidR="001E41F3" w:rsidRDefault="00145D43">
            <w:pPr>
              <w:pStyle w:val="CRCoverPage"/>
              <w:spacing w:after="0"/>
              <w:ind w:left="99"/>
              <w:rPr>
                <w:noProof/>
              </w:rPr>
            </w:pPr>
            <w:r>
              <w:rPr>
                <w:noProof/>
              </w:rPr>
              <w:t xml:space="preserve">TS/TR ... CR ... </w:t>
            </w:r>
          </w:p>
        </w:tc>
      </w:tr>
      <w:tr w:rsidR="001E41F3" w14:paraId="678336C3" w14:textId="77777777" w:rsidTr="00547111">
        <w:tc>
          <w:tcPr>
            <w:tcW w:w="2694" w:type="dxa"/>
            <w:gridSpan w:val="2"/>
            <w:tcBorders>
              <w:left w:val="single" w:sz="4" w:space="0" w:color="auto"/>
            </w:tcBorders>
          </w:tcPr>
          <w:p w14:paraId="7B28AEF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CD15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566C"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776355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53C9D" w14:textId="77777777" w:rsidR="001E41F3" w:rsidRDefault="00145D43">
            <w:pPr>
              <w:pStyle w:val="CRCoverPage"/>
              <w:spacing w:after="0"/>
              <w:ind w:left="99"/>
              <w:rPr>
                <w:noProof/>
              </w:rPr>
            </w:pPr>
            <w:r>
              <w:rPr>
                <w:noProof/>
              </w:rPr>
              <w:t xml:space="preserve">TS/TR ... CR ... </w:t>
            </w:r>
          </w:p>
        </w:tc>
      </w:tr>
      <w:tr w:rsidR="001E41F3" w14:paraId="232B7E83" w14:textId="77777777" w:rsidTr="00547111">
        <w:tc>
          <w:tcPr>
            <w:tcW w:w="2694" w:type="dxa"/>
            <w:gridSpan w:val="2"/>
            <w:tcBorders>
              <w:left w:val="single" w:sz="4" w:space="0" w:color="auto"/>
            </w:tcBorders>
          </w:tcPr>
          <w:p w14:paraId="2FD8CD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62C2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576BE"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60691E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B80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5ACCF" w14:textId="77777777" w:rsidTr="008863B9">
        <w:tc>
          <w:tcPr>
            <w:tcW w:w="2694" w:type="dxa"/>
            <w:gridSpan w:val="2"/>
            <w:tcBorders>
              <w:left w:val="single" w:sz="4" w:space="0" w:color="auto"/>
            </w:tcBorders>
          </w:tcPr>
          <w:p w14:paraId="56A125A1" w14:textId="77777777" w:rsidR="001E41F3" w:rsidRDefault="001E41F3">
            <w:pPr>
              <w:pStyle w:val="CRCoverPage"/>
              <w:spacing w:after="0"/>
              <w:rPr>
                <w:b/>
                <w:i/>
                <w:noProof/>
              </w:rPr>
            </w:pPr>
          </w:p>
        </w:tc>
        <w:tc>
          <w:tcPr>
            <w:tcW w:w="6946" w:type="dxa"/>
            <w:gridSpan w:val="9"/>
            <w:tcBorders>
              <w:right w:val="single" w:sz="4" w:space="0" w:color="auto"/>
            </w:tcBorders>
          </w:tcPr>
          <w:p w14:paraId="7F2D7A9C" w14:textId="77777777" w:rsidR="001E41F3" w:rsidRDefault="001E41F3">
            <w:pPr>
              <w:pStyle w:val="CRCoverPage"/>
              <w:spacing w:after="0"/>
              <w:rPr>
                <w:noProof/>
              </w:rPr>
            </w:pPr>
          </w:p>
        </w:tc>
      </w:tr>
      <w:tr w:rsidR="001E41F3" w14:paraId="53D02D55" w14:textId="77777777" w:rsidTr="008863B9">
        <w:tc>
          <w:tcPr>
            <w:tcW w:w="2694" w:type="dxa"/>
            <w:gridSpan w:val="2"/>
            <w:tcBorders>
              <w:left w:val="single" w:sz="4" w:space="0" w:color="auto"/>
              <w:bottom w:val="single" w:sz="4" w:space="0" w:color="auto"/>
            </w:tcBorders>
          </w:tcPr>
          <w:p w14:paraId="508337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B9D58" w14:textId="77777777" w:rsidR="001E41F3" w:rsidRDefault="001E41F3">
            <w:pPr>
              <w:pStyle w:val="CRCoverPage"/>
              <w:spacing w:after="0"/>
              <w:ind w:left="100"/>
              <w:rPr>
                <w:noProof/>
              </w:rPr>
            </w:pPr>
          </w:p>
        </w:tc>
      </w:tr>
      <w:tr w:rsidR="008863B9" w:rsidRPr="008863B9" w14:paraId="4C13397F" w14:textId="77777777" w:rsidTr="008863B9">
        <w:tc>
          <w:tcPr>
            <w:tcW w:w="2694" w:type="dxa"/>
            <w:gridSpan w:val="2"/>
            <w:tcBorders>
              <w:top w:val="single" w:sz="4" w:space="0" w:color="auto"/>
              <w:bottom w:val="single" w:sz="4" w:space="0" w:color="auto"/>
            </w:tcBorders>
          </w:tcPr>
          <w:p w14:paraId="7467F3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591B2" w14:textId="77777777" w:rsidR="008863B9" w:rsidRPr="008863B9" w:rsidRDefault="008863B9">
            <w:pPr>
              <w:pStyle w:val="CRCoverPage"/>
              <w:spacing w:after="0"/>
              <w:ind w:left="100"/>
              <w:rPr>
                <w:noProof/>
                <w:sz w:val="8"/>
                <w:szCs w:val="8"/>
              </w:rPr>
            </w:pPr>
          </w:p>
        </w:tc>
      </w:tr>
      <w:tr w:rsidR="008863B9" w14:paraId="59F61557" w14:textId="77777777" w:rsidTr="008863B9">
        <w:tc>
          <w:tcPr>
            <w:tcW w:w="2694" w:type="dxa"/>
            <w:gridSpan w:val="2"/>
            <w:tcBorders>
              <w:top w:val="single" w:sz="4" w:space="0" w:color="auto"/>
              <w:left w:val="single" w:sz="4" w:space="0" w:color="auto"/>
              <w:bottom w:val="single" w:sz="4" w:space="0" w:color="auto"/>
            </w:tcBorders>
          </w:tcPr>
          <w:p w14:paraId="1891A3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E516A" w14:textId="77777777" w:rsidR="008863B9" w:rsidRDefault="008863B9">
            <w:pPr>
              <w:pStyle w:val="CRCoverPage"/>
              <w:spacing w:after="0"/>
              <w:ind w:left="100"/>
              <w:rPr>
                <w:noProof/>
              </w:rPr>
            </w:pPr>
          </w:p>
        </w:tc>
      </w:tr>
    </w:tbl>
    <w:p w14:paraId="509D8F88" w14:textId="77777777" w:rsidR="001E41F3" w:rsidRDefault="001E41F3">
      <w:pPr>
        <w:pStyle w:val="CRCoverPage"/>
        <w:spacing w:after="0"/>
        <w:rPr>
          <w:noProof/>
          <w:sz w:val="8"/>
          <w:szCs w:val="8"/>
        </w:rPr>
      </w:pPr>
    </w:p>
    <w:p w14:paraId="479847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CEC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0C8E9C9" w14:textId="77777777" w:rsidR="00046258" w:rsidRDefault="00046258" w:rsidP="00046258">
      <w:pPr>
        <w:pStyle w:val="3"/>
      </w:pPr>
      <w:bookmarkStart w:id="4" w:name="_Toc45183591"/>
      <w:bookmarkStart w:id="5" w:name="_Toc36187687"/>
      <w:bookmarkStart w:id="6" w:name="_Toc27846562"/>
      <w:bookmarkStart w:id="7" w:name="_Toc20149770"/>
      <w:bookmarkStart w:id="8" w:name="_Toc45183605"/>
      <w:bookmarkStart w:id="9" w:name="_Toc36187701"/>
      <w:bookmarkStart w:id="10" w:name="_Toc27846576"/>
      <w:bookmarkEnd w:id="3"/>
      <w:r>
        <w:t>5.6.6</w:t>
      </w:r>
      <w:r>
        <w:tab/>
        <w:t>Secondary authentication/authorization by a DN-AAA server during the establishment of a PDU Session</w:t>
      </w:r>
      <w:bookmarkEnd w:id="4"/>
      <w:bookmarkEnd w:id="5"/>
      <w:bookmarkEnd w:id="6"/>
      <w:bookmarkEnd w:id="7"/>
    </w:p>
    <w:p w14:paraId="26BD9DA3" w14:textId="77777777" w:rsidR="00046258" w:rsidRDefault="00046258" w:rsidP="00046258">
      <w:r>
        <w:t>At PDU Session Establishment to a DN:</w:t>
      </w:r>
    </w:p>
    <w:p w14:paraId="535532FB" w14:textId="77777777" w:rsidR="00046258" w:rsidRDefault="00046258" w:rsidP="00046258">
      <w:pPr>
        <w:pStyle w:val="B1"/>
      </w:pPr>
      <w:r>
        <w:t>-</w:t>
      </w:r>
      <w:r>
        <w:tab/>
        <w:t xml:space="preserve">The </w:t>
      </w:r>
      <w:r>
        <w:rPr>
          <w:bCs/>
        </w:rPr>
        <w:t>DN-specific identity</w:t>
      </w:r>
      <w:r>
        <w:t xml:space="preserve"> (TS 33.501 [29]) of a UE may be authenticated/authorized by the DN.</w:t>
      </w:r>
    </w:p>
    <w:p w14:paraId="0691ACF1" w14:textId="77777777" w:rsidR="00046258" w:rsidRDefault="00046258" w:rsidP="00046258">
      <w:pPr>
        <w:pStyle w:val="NO"/>
      </w:pPr>
      <w:r>
        <w:t>NOTE 1: the DN-AAA server may belong to the 5GC or to the DN.</w:t>
      </w:r>
    </w:p>
    <w:p w14:paraId="1DA4404B" w14:textId="77777777" w:rsidR="00046258" w:rsidRDefault="00046258" w:rsidP="00046258">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41432D33" w14:textId="77777777" w:rsidR="00046258" w:rsidRDefault="00046258" w:rsidP="00046258">
      <w:pPr>
        <w:pStyle w:val="NO"/>
      </w:pPr>
      <w:r>
        <w:t>NOTE 2:</w:t>
      </w:r>
      <w:r>
        <w:tab/>
        <w:t>If the DN-AAA server is located in the 5GC and reachable directly, then the SMF may communicate with it directly without involving the UPF.</w:t>
      </w:r>
    </w:p>
    <w:p w14:paraId="4929E0F5" w14:textId="77777777" w:rsidR="00046258" w:rsidRDefault="00046258" w:rsidP="00046258">
      <w:pPr>
        <w:pStyle w:val="B1"/>
      </w:pPr>
      <w:r>
        <w:t>-</w:t>
      </w:r>
      <w:r>
        <w:tab/>
        <w:t>The DN-AAA server may authenticate/authorize the PDU Session Establishment.</w:t>
      </w:r>
    </w:p>
    <w:p w14:paraId="66A7F244" w14:textId="77777777" w:rsidR="00046258" w:rsidRDefault="00046258" w:rsidP="00046258">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5405FDAF" w14:textId="77777777" w:rsidR="00046258" w:rsidRDefault="00046258" w:rsidP="00046258">
      <w:pPr>
        <w:pStyle w:val="B2"/>
      </w:pPr>
      <w:r>
        <w:t>-</w:t>
      </w:r>
      <w:r>
        <w:tab/>
        <w:t>A DN Authorization Profile Index which is a reference to authorization data for policy and charging control locally configured in the SMF or PCF.</w:t>
      </w:r>
    </w:p>
    <w:p w14:paraId="04E1FA65" w14:textId="77777777" w:rsidR="00046258" w:rsidRDefault="00046258" w:rsidP="00046258">
      <w:pPr>
        <w:pStyle w:val="B2"/>
      </w:pPr>
      <w:r>
        <w:t>-</w:t>
      </w:r>
      <w:r>
        <w:tab/>
        <w:t>a list of allowed MAC addresses for the PDU Session; this shall apply only for PDU Session of Ethernet PDU type and is further described in clause 5.6.10.2.</w:t>
      </w:r>
    </w:p>
    <w:p w14:paraId="6C4FA3AB" w14:textId="031BDD5E" w:rsidR="00046258" w:rsidRDefault="00046258" w:rsidP="00046258">
      <w:pPr>
        <w:pStyle w:val="B2"/>
      </w:pPr>
      <w:r>
        <w:t>-</w:t>
      </w:r>
      <w:r>
        <w:tab/>
      </w:r>
      <w:ins w:id="11" w:author="Huawei" w:date="2020-08-13T17:25:00Z">
        <w:r w:rsidR="00E625CA">
          <w:t>DN assigned VLAN information including action instructions (e.g.,</w:t>
        </w:r>
        <w:r w:rsidR="00E625CA" w:rsidRPr="00CC4A8E">
          <w:t xml:space="preserve"> the VLAN tag</w:t>
        </w:r>
        <w:r w:rsidR="00E625CA" w:rsidRPr="00576742">
          <w:t xml:space="preserve"> </w:t>
        </w:r>
        <w:r w:rsidR="00E625CA" w:rsidRPr="00AF2210">
          <w:t>to be inserted or removed</w:t>
        </w:r>
        <w:r w:rsidR="00E625CA">
          <w:t xml:space="preserve">), and </w:t>
        </w:r>
      </w:ins>
      <w:r>
        <w:t xml:space="preserve">a list of allowed </w:t>
      </w:r>
      <w:ins w:id="12" w:author="Huawei" w:date="2020-08-13T17:25:00Z">
        <w:r w:rsidR="00E625CA">
          <w:t>VLAN tags</w:t>
        </w:r>
      </w:ins>
      <w:del w:id="13" w:author="Huawei" w:date="2020-08-13T17:25:00Z">
        <w:r w:rsidDel="00E625CA">
          <w:delText>VIDs</w:delText>
        </w:r>
      </w:del>
      <w:r>
        <w:t xml:space="preserve"> for the PDU Session; this shall apply only for PDU Session of Ethernet PDU type and is further described in clause 5.6.10.2.</w:t>
      </w:r>
    </w:p>
    <w:p w14:paraId="4646D30D" w14:textId="77777777" w:rsidR="00046258" w:rsidRDefault="00046258" w:rsidP="00046258">
      <w:pPr>
        <w:pStyle w:val="B2"/>
      </w:pPr>
      <w:r>
        <w:t>-</w:t>
      </w:r>
      <w:r>
        <w:tab/>
        <w:t>DN authorized Session AMBR for the PDU Session. The DN Authorized Session AMBR for the PDU Session takes precedence over the subscribed Session-AMBR received from the UDM.</w:t>
      </w:r>
    </w:p>
    <w:p w14:paraId="261B8459" w14:textId="77777777" w:rsidR="00046258" w:rsidRDefault="00046258" w:rsidP="00046258">
      <w:pPr>
        <w:pStyle w:val="B2"/>
      </w:pPr>
      <w:r>
        <w:t>-</w:t>
      </w:r>
      <w:r>
        <w:tab/>
        <w:t>Framed Route information (see clause 5.6.14) for the PDU Session.</w:t>
      </w:r>
    </w:p>
    <w:p w14:paraId="08B11005" w14:textId="77777777" w:rsidR="00046258" w:rsidRDefault="00046258" w:rsidP="00046258">
      <w:r>
        <w:t xml:space="preserve">SMF policies may require DN authorization without Secondary authentication/authorization. In that case, when contacting the DN-AAA server for authorization, the SMF provides the </w:t>
      </w:r>
      <w:r>
        <w:rPr>
          <w:lang w:eastAsia="zh-CN"/>
        </w:rPr>
        <w:t>GPSI of the UE if available.</w:t>
      </w:r>
    </w:p>
    <w:p w14:paraId="0BC04073" w14:textId="77777777" w:rsidR="00046258" w:rsidRDefault="00046258" w:rsidP="00046258">
      <w:r>
        <w:t>Such Secondary authentication/authorization takes place for the purpose of PDU Session authorization in addition to:</w:t>
      </w:r>
    </w:p>
    <w:p w14:paraId="69752AD5" w14:textId="77777777" w:rsidR="00046258" w:rsidRDefault="00046258" w:rsidP="00046258">
      <w:pPr>
        <w:pStyle w:val="B1"/>
      </w:pPr>
      <w:r>
        <w:t>-</w:t>
      </w:r>
      <w:r>
        <w:tab/>
        <w:t>The 5GC access authentication handled by AMF and described in clause 5.2.</w:t>
      </w:r>
    </w:p>
    <w:p w14:paraId="4EF909EA" w14:textId="77777777" w:rsidR="00046258" w:rsidRDefault="00046258" w:rsidP="00046258">
      <w:pPr>
        <w:pStyle w:val="B1"/>
      </w:pPr>
      <w:r>
        <w:t>-</w:t>
      </w:r>
      <w:r>
        <w:tab/>
        <w:t>The PDU Session authorization enforced by SMF with regard to subscription data retrieved from UDM.</w:t>
      </w:r>
    </w:p>
    <w:p w14:paraId="42FE3C5C" w14:textId="77777777" w:rsidR="00046258" w:rsidRDefault="00046258" w:rsidP="00046258">
      <w:r>
        <w:t>Based on local policies the SMF may initiate Secondary authentication/authorization at PDU Session Establishment. The SMF provides the GPSI, if available, in the signalling exchanged with the DN-AAA during Secondary authentication/authorization.</w:t>
      </w:r>
    </w:p>
    <w:p w14:paraId="2E5E73E8" w14:textId="77777777" w:rsidR="00046258" w:rsidRDefault="00046258" w:rsidP="00046258">
      <w:r>
        <w:t>After the successful Secondary authentication/authorization, a session is kept between the SMF and the DN-AAA.</w:t>
      </w:r>
    </w:p>
    <w:p w14:paraId="789166FE" w14:textId="77777777" w:rsidR="00046258" w:rsidRDefault="00046258" w:rsidP="00046258">
      <w:r>
        <w:t>The UE provides the authentication/authorization information required to support Secondary authentication/authorization by the DN over NAS SM.</w:t>
      </w:r>
    </w:p>
    <w:p w14:paraId="7D2904B2" w14:textId="77777777" w:rsidR="00046258" w:rsidRDefault="00046258" w:rsidP="00046258">
      <w:pPr>
        <w:pStyle w:val="NO"/>
      </w:pPr>
      <w:r>
        <w:t>NOTE 3:</w:t>
      </w:r>
      <w:r>
        <w:tab/>
        <w:t>The way for the UE to acquire such information is not defined.</w:t>
      </w:r>
    </w:p>
    <w:p w14:paraId="29A62C8F" w14:textId="77777777" w:rsidR="00046258" w:rsidRDefault="00046258" w:rsidP="00046258">
      <w:r>
        <w:lastRenderedPageBreak/>
        <w:t>SMF policies or subscription information (such as defined in TS 23.502 [3] Table 5.2.3.3.1) may trigger the need for SMF to request the Secondary authentication/authorization and/or UE IP address / Prefix from the DN-AAA server.</w:t>
      </w:r>
    </w:p>
    <w:p w14:paraId="67082238" w14:textId="77777777" w:rsidR="00046258" w:rsidRDefault="00046258" w:rsidP="00046258">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15A7FE" w14:textId="77777777" w:rsidR="00046258" w:rsidRDefault="00046258" w:rsidP="00046258">
      <w:r>
        <w:t>When SMF gets notified from UPF with the addition or removal of MAC addresses to/from a PDU Session, the SMF policies may require SMF to notify the DN-AAA server.</w:t>
      </w:r>
    </w:p>
    <w:p w14:paraId="5FDA9975" w14:textId="77777777" w:rsidR="00046258" w:rsidRDefault="00046258" w:rsidP="00046258">
      <w:r>
        <w:t>Indication of PDU Session Establishment rejection is transferred by SMF to the UE via NAS SM.</w:t>
      </w:r>
    </w:p>
    <w:p w14:paraId="603E03B4" w14:textId="77777777" w:rsidR="00046258" w:rsidRDefault="00046258" w:rsidP="00046258">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621074D" w14:textId="77777777" w:rsidR="00046258" w:rsidRDefault="00046258" w:rsidP="00046258">
      <w:r>
        <w:t>If the DN-AAA sends DN Authorization Profile Index in DN Authorization Data to the SMF and dynamic PCC is not deployed, the SMF uses the DN Authorization Profile Index to refer the locally configured information.</w:t>
      </w:r>
    </w:p>
    <w:p w14:paraId="7C21F8EC" w14:textId="77777777" w:rsidR="00046258" w:rsidRDefault="00046258" w:rsidP="00046258">
      <w:pPr>
        <w:pStyle w:val="NO"/>
      </w:pPr>
      <w:r>
        <w:t>NOTE 4:</w:t>
      </w:r>
      <w:r>
        <w:tab/>
        <w:t>DN Authorization Profile Index is assumed to be pre-negotiated between the operator and the administrator of DN-AAA server.</w:t>
      </w:r>
    </w:p>
    <w:p w14:paraId="3E5781C7" w14:textId="77777777" w:rsidR="00046258" w:rsidRDefault="00046258" w:rsidP="00046258">
      <w:r>
        <w:t>If the DN-AAA does not send DN Authorization Data for the established PDU Session, the SMF may use locally configured information.</w:t>
      </w:r>
    </w:p>
    <w:p w14:paraId="3E1A7580" w14:textId="77777777" w:rsidR="00046258" w:rsidRDefault="00046258" w:rsidP="00046258">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181A90E9" w14:textId="77777777" w:rsidR="00046258" w:rsidRDefault="00046258" w:rsidP="00046258">
      <w:r>
        <w:t>At any time, a DN-AAA server or SMF may trigger Secondary Re-authentication procedure for a PDU Session established with Secondary Authentication as specified in clause 11.1.3 in TS 33.501 [29].</w:t>
      </w:r>
    </w:p>
    <w:p w14:paraId="4E35F337" w14:textId="77777777" w:rsidR="00046258" w:rsidRDefault="00046258" w:rsidP="00046258">
      <w:r>
        <w:t>During Secondary Re-authentication/Re-authorization, if the SMF receives from DN-AAA the DN authorized Session AMBR and/or DN Authorization Profile Index, the SMF shall report the received value(s) to the PCF.</w:t>
      </w:r>
    </w:p>
    <w:p w14:paraId="06C06425" w14:textId="77777777" w:rsidR="00046258" w:rsidRDefault="00046258" w:rsidP="00046258">
      <w:r>
        <w:t>The procedure for secondary authentication/authorization by a DN-AAA server during the establishment of a PDU Session is described in TS 23.502 [3] clause 4.3.2.3.</w:t>
      </w:r>
    </w:p>
    <w:p w14:paraId="1DCE86C8" w14:textId="77777777" w:rsidR="00046258" w:rsidRDefault="00046258" w:rsidP="00046258"/>
    <w:p w14:paraId="05793469" w14:textId="77777777" w:rsidR="00046258" w:rsidRPr="0042466D" w:rsidRDefault="00046258" w:rsidP="00046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CE3FD6" w14:textId="77777777" w:rsidR="00877F49" w:rsidRDefault="00877F49" w:rsidP="00877F49">
      <w:pPr>
        <w:pStyle w:val="4"/>
        <w:rPr>
          <w:lang w:eastAsia="x-none"/>
        </w:rPr>
      </w:pPr>
      <w:r>
        <w:t>5.6.10.2</w:t>
      </w:r>
      <w:r>
        <w:tab/>
        <w:t>Support of Ethernet PDU Session type</w:t>
      </w:r>
      <w:bookmarkEnd w:id="8"/>
      <w:bookmarkEnd w:id="9"/>
      <w:bookmarkEnd w:id="10"/>
    </w:p>
    <w:p w14:paraId="1D73D062" w14:textId="77777777" w:rsidR="00877F49" w:rsidRDefault="00877F49" w:rsidP="00877F49">
      <w:r>
        <w:t>For a PDU Session set up with the Ethernet PDU Session type, the SMF and the UPF acting as PDU Session Anchor (PSA) can support specific behaviours related with the fact the PDU Session carries Ethernet frames.</w:t>
      </w:r>
    </w:p>
    <w:p w14:paraId="7F0DF8B2" w14:textId="77777777" w:rsidR="00877F49" w:rsidRDefault="00877F49" w:rsidP="00877F49">
      <w:r>
        <w:t>Depending on operator configuration related with the DNN, different configurations for how Ethernet traffic is handled on N6 may apply, for example:</w:t>
      </w:r>
    </w:p>
    <w:p w14:paraId="560AAE3D" w14:textId="77777777" w:rsidR="00877F49" w:rsidRDefault="00877F49" w:rsidP="00877F49">
      <w:pPr>
        <w:pStyle w:val="B1"/>
      </w:pPr>
      <w:r>
        <w:t>-</w:t>
      </w:r>
      <w:r>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72CB3173" w14:textId="77777777" w:rsidR="00877F49" w:rsidRDefault="00877F49" w:rsidP="00877F49">
      <w:pPr>
        <w:pStyle w:val="B1"/>
      </w:pPr>
      <w:r>
        <w:t>-</w:t>
      </w:r>
      <w:r>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7834FA11" w14:textId="77777777" w:rsidR="00877F49" w:rsidRDefault="00877F49" w:rsidP="00877F49">
      <w:pPr>
        <w:pStyle w:val="NO"/>
      </w:pPr>
      <w:r>
        <w:t>NOTE 1:</w:t>
      </w:r>
      <w:r>
        <w:tab/>
        <w:t>The "MAC addresses used by the UE" correspond to any MAC address used by the UE or any device locally connected to the UE and using the PDU Session to communicate with the DN.</w:t>
      </w:r>
    </w:p>
    <w:p w14:paraId="236A5098" w14:textId="77777777" w:rsidR="00877F49" w:rsidRDefault="00877F49" w:rsidP="00877F49">
      <w:r>
        <w:lastRenderedPageBreak/>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40A298C8" w14:textId="77777777" w:rsidR="00877F49" w:rsidRDefault="00877F49" w:rsidP="00877F49">
      <w:pPr>
        <w:pStyle w:val="NO"/>
      </w:pPr>
      <w:r>
        <w:t>NOTE 2:</w:t>
      </w:r>
      <w:r>
        <w:tab/>
        <w:t>Responding to ARP/ND from a local cache assumes the UE or the devices behind the UE acquire their IP address via in-band mechanisms that the SMF/UPF can detect and by this link the IP address to the MAC address.</w:t>
      </w:r>
    </w:p>
    <w:p w14:paraId="38CC0806" w14:textId="77777777" w:rsidR="00877F49" w:rsidRDefault="00877F49" w:rsidP="00877F49">
      <w:pPr>
        <w:pStyle w:val="NO"/>
        <w:rPr>
          <w:lang w:val="x-none"/>
        </w:rPr>
      </w:pPr>
      <w:r>
        <w:t>NOTE 3:</w:t>
      </w:r>
      <w:r>
        <w:tab/>
        <w:t>This mechanism is intended to avoid broadcasting or multicasting the ARP/IPv6 ND to every UE.</w:t>
      </w:r>
    </w:p>
    <w:p w14:paraId="065CA015" w14:textId="77777777" w:rsidR="00877F49" w:rsidRDefault="00877F49" w:rsidP="00877F49">
      <w:r>
        <w:t>Ethernet Preamble and Start of Frame delimiter are not sent over 5GS:</w:t>
      </w:r>
    </w:p>
    <w:p w14:paraId="2A75E733" w14:textId="77777777" w:rsidR="00877F49" w:rsidRDefault="00877F49" w:rsidP="00877F49">
      <w:pPr>
        <w:pStyle w:val="B1"/>
      </w:pPr>
      <w:r>
        <w:t>-</w:t>
      </w:r>
      <w:r>
        <w:tab/>
        <w:t>For UL traffic the UE strips the preamble and frame check sequence (FCS) from the Ethernet frame.</w:t>
      </w:r>
    </w:p>
    <w:p w14:paraId="08335165" w14:textId="77777777" w:rsidR="00877F49" w:rsidRDefault="00877F49" w:rsidP="00877F49">
      <w:pPr>
        <w:pStyle w:val="B1"/>
      </w:pPr>
      <w:r>
        <w:t>-</w:t>
      </w:r>
      <w:r>
        <w:tab/>
        <w:t>For DL traffic the PDU Session Anchor strips the preamble and frame check sequence (FCS) from the Ethernet frame.</w:t>
      </w:r>
    </w:p>
    <w:p w14:paraId="33C63635" w14:textId="77777777" w:rsidR="00877F49" w:rsidRDefault="00877F49" w:rsidP="00877F49">
      <w:r>
        <w:t>Neither a MAC nor an IP address is allocated by the 5GC to the UE for a PDU Session.</w:t>
      </w:r>
    </w:p>
    <w:p w14:paraId="561A50AA" w14:textId="77777777" w:rsidR="00877F49" w:rsidRDefault="00877F49" w:rsidP="00877F49">
      <w:r>
        <w:t>The PSA shall store the MAC addresses received from the UE, and associate those with the appropriate PDU Session.</w:t>
      </w:r>
    </w:p>
    <w:p w14:paraId="4A95798D" w14:textId="496BC486" w:rsidR="00877F49" w:rsidRDefault="007708AA" w:rsidP="00877F49">
      <w:ins w:id="14" w:author="Huawei" w:date="2020-08-13T17:25:00Z">
        <w:r>
          <w:t>The SMF may receive the DN assigned VLAN information from DN-AAA, the received list of allowed VLAN tags is limited to a maximum of 16 VLAN tags. According to the VLAN information received from DN-AAA and local configuration, the SMF determines the VLAN handling for the PDU Session, and instructs t</w:t>
        </w:r>
      </w:ins>
      <w:del w:id="15" w:author="Huawei" w:date="2020-08-13T17:25:00Z">
        <w:r w:rsidR="00877F49" w:rsidDel="007708AA">
          <w:delText>T</w:delText>
        </w:r>
      </w:del>
      <w:r w:rsidR="00877F49">
        <w:t xml:space="preserve">he UPF </w:t>
      </w:r>
      <w:ins w:id="16" w:author="Huawei" w:date="2020-08-13T17:25:00Z">
        <w:r w:rsidR="007B06E0">
          <w:t xml:space="preserve">to accept or discard the UE traffic based on the allowed VLAN tags, as well as to </w:t>
        </w:r>
      </w:ins>
      <w:r w:rsidR="00877F49">
        <w:t>handle</w:t>
      </w:r>
      <w:del w:id="17" w:author="Huawei" w:date="2020-08-13T17:26:00Z">
        <w:r w:rsidR="00877F49" w:rsidDel="007B06E0">
          <w:delText>s</w:delText>
        </w:r>
      </w:del>
      <w:r w:rsidR="00877F49">
        <w:t xml:space="preserve"> VLAN tags (addition/removal) </w:t>
      </w:r>
      <w:del w:id="18" w:author="Huawei" w:date="2020-08-13T17:26:00Z">
        <w:r w:rsidR="00877F49" w:rsidDel="0085594B">
          <w:delText xml:space="preserve">as instructed by the SMF </w:delText>
        </w:r>
      </w:del>
      <w:r w:rsidR="00877F49">
        <w:t>via PDR (Outer header removal) and FAR (UPF applying Outer header creation of a Forwarding policy). For example:</w:t>
      </w:r>
    </w:p>
    <w:p w14:paraId="6364F05C" w14:textId="77777777" w:rsidR="00877F49" w:rsidRDefault="00877F49" w:rsidP="00877F49">
      <w:pPr>
        <w:pStyle w:val="B1"/>
      </w:pPr>
      <w:r>
        <w:t>-</w:t>
      </w:r>
      <w:r>
        <w:tab/>
        <w:t>The UPF may insert (for uplink traffic) and remove (for downlink traffic) a S-TAG on N6 interface on top of the C-TAG of the UE.</w:t>
      </w:r>
    </w:p>
    <w:p w14:paraId="3265E6F8" w14:textId="0D004E00" w:rsidR="00877F49" w:rsidRDefault="00877F49" w:rsidP="00877F49">
      <w:pPr>
        <w:pStyle w:val="B1"/>
      </w:pPr>
      <w:r>
        <w:t>-</w:t>
      </w:r>
      <w:r>
        <w:tab/>
        <w:t>The UPF may insert (for uplink traffic) and remove (for downlink traffic) a VLAN tag on the N6</w:t>
      </w:r>
      <w:ins w:id="19" w:author="Huawei" w:date="2020-08-13T17:26:00Z">
        <w:r w:rsidR="00FD7CEA">
          <w:t xml:space="preserve"> or N19 or internal</w:t>
        </w:r>
      </w:ins>
      <w:r>
        <w:t xml:space="preserve"> interface</w:t>
      </w:r>
      <w:ins w:id="20" w:author="Huawei" w:date="2020-08-13T17:26:00Z">
        <w:r w:rsidR="00FD7CEA">
          <w:rPr>
            <w:lang w:eastAsia="x-none"/>
          </w:rPr>
          <w:t xml:space="preserve"> ("5G VN internal")</w:t>
        </w:r>
        <w:r w:rsidR="00FD7CEA">
          <w:t xml:space="preserve"> for</w:t>
        </w:r>
      </w:ins>
      <w:del w:id="21" w:author="Huawei" w:date="2020-08-13T17:26:00Z">
        <w:r w:rsidR="001E3E5D" w:rsidDel="00FD7CEA">
          <w:delText xml:space="preserve"> </w:delText>
        </w:r>
        <w:r w:rsidDel="00FD7CEA">
          <w:delText>while there is no VLAN</w:delText>
        </w:r>
      </w:del>
      <w:r>
        <w:t xml:space="preserve"> in the traffic </w:t>
      </w:r>
      <w:ins w:id="22" w:author="Huawei" w:date="2020-08-13T17:27:00Z">
        <w:r w:rsidR="00FD7CEA">
          <w:t xml:space="preserve">from and </w:t>
        </w:r>
      </w:ins>
      <w:r>
        <w:t xml:space="preserve">to </w:t>
      </w:r>
      <w:del w:id="23" w:author="Huawei" w:date="2020-08-13T17:27:00Z">
        <w:r w:rsidDel="00FD7CEA">
          <w:delText xml:space="preserve">and from </w:delText>
        </w:r>
      </w:del>
      <w:r>
        <w:t>the UE.</w:t>
      </w:r>
    </w:p>
    <w:p w14:paraId="22746F6B" w14:textId="77777777" w:rsidR="00AA2B0A" w:rsidRDefault="00AA2B0A" w:rsidP="00AA2B0A">
      <w:pPr>
        <w:pStyle w:val="B1"/>
        <w:rPr>
          <w:ins w:id="24" w:author="Huawei" w:date="2020-08-13T17:27:00Z"/>
        </w:rPr>
      </w:pPr>
      <w:ins w:id="25" w:author="Huawei" w:date="2020-08-13T17:27:00Z">
        <w:r>
          <w:t>-</w:t>
        </w:r>
        <w:r>
          <w:tab/>
          <w:t>The UPF may discard any UE traffic that does not contain any allowed VLAN tag when the UPF handles the UE uplink traffic or the incoming traffic on</w:t>
        </w:r>
        <w:r w:rsidRPr="00046258">
          <w:t xml:space="preserve"> </w:t>
        </w:r>
        <w:r>
          <w:t>the N6 or N19 or internal interface.</w:t>
        </w:r>
      </w:ins>
    </w:p>
    <w:p w14:paraId="5E92FF71" w14:textId="77777777" w:rsidR="00877F49" w:rsidRDefault="00877F49" w:rsidP="00877F49">
      <w:pPr>
        <w:pStyle w:val="NO"/>
        <w:rPr>
          <w:lang w:val="x-none"/>
        </w:rPr>
      </w:pPr>
      <w:r>
        <w:t>NOTE  4:</w:t>
      </w:r>
      <w:r>
        <w:tab/>
        <w:t>This can be used for traffic steering to N6-LAN but also for N6-based traffic forwarding related with 5G-VN service described in clause 5.29.4</w:t>
      </w:r>
    </w:p>
    <w:p w14:paraId="485E7A6D" w14:textId="77777777" w:rsidR="00877F49" w:rsidRDefault="00877F49" w:rsidP="00877F49">
      <w:r>
        <w:t>Apart from specific conditions related to the support of PDU sessions over W-5GAN defined in TS 23.316 [84], the UPF shall not remove VLAN tags sent by the UE and the UPF shall not insert VLAN tags for the traffic sent to the UE.</w:t>
      </w:r>
    </w:p>
    <w:p w14:paraId="6B8B8269" w14:textId="77777777" w:rsidR="00877F49" w:rsidRDefault="00877F49" w:rsidP="00877F49">
      <w:r>
        <w:t>PDU(s) containing a VLAN tag shall be switched only within the same VLAN by a PDU Session Anchor.</w:t>
      </w:r>
    </w:p>
    <w:p w14:paraId="6216D5AD" w14:textId="77777777" w:rsidR="00877F49" w:rsidRDefault="00877F49" w:rsidP="00877F49">
      <w:r>
        <w:t>The UE may acquire from the SMF, at PDU Session Establishment, the MTU of the Ethernet frames' payload that the UE shall consider, see clause 5.6.10.4.</w:t>
      </w:r>
    </w:p>
    <w:p w14:paraId="21103E78" w14:textId="77777777" w:rsidR="00877F49" w:rsidRDefault="00877F49" w:rsidP="00877F49">
      <w:pPr>
        <w:pStyle w:val="NO"/>
      </w:pPr>
      <w:r>
        <w:t>NOTE 5:</w:t>
      </w:r>
      <w:r>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0739354C" w14:textId="77777777" w:rsidR="00877F49" w:rsidRDefault="00877F49" w:rsidP="00877F49">
      <w:pPr>
        <w:pStyle w:val="NO"/>
      </w:pPr>
      <w:r>
        <w:t>NOTE 6:</w:t>
      </w:r>
      <w:r>
        <w:tab/>
        <w:t xml:space="preserve">Entities on the LAN connected to the 5GS by the UE may </w:t>
      </w:r>
      <w:r>
        <w:rPr>
          <w:rFonts w:eastAsia="宋体"/>
          <w:lang w:eastAsia="zh-CN"/>
        </w:rPr>
        <w:t xml:space="preserve">have an IP address </w:t>
      </w:r>
      <w:r>
        <w:t xml:space="preserve">allocated by the DN but </w:t>
      </w:r>
      <w:r>
        <w:rPr>
          <w:rFonts w:eastAsia="宋体"/>
          <w:lang w:eastAsia="zh-CN"/>
        </w:rPr>
        <w:t>the IP layer is considered as an application layer which is not part of the Ethernet PDU Session.</w:t>
      </w:r>
    </w:p>
    <w:p w14:paraId="38BE64D3" w14:textId="77777777" w:rsidR="00877F49" w:rsidRDefault="00877F49" w:rsidP="00877F49">
      <w:pPr>
        <w:pStyle w:val="NO"/>
      </w:pPr>
      <w:r>
        <w:t>NOTE 7:</w:t>
      </w:r>
      <w:r>
        <w:tab/>
        <w:t>In this Release of the specification, only the UE connected to the 5GS is authenticated, not the devices behind such UE.</w:t>
      </w:r>
    </w:p>
    <w:p w14:paraId="7B2EBFAD" w14:textId="77777777" w:rsidR="00877F49" w:rsidRDefault="00877F49" w:rsidP="00877F49">
      <w:pPr>
        <w:pStyle w:val="NO"/>
      </w:pPr>
      <w:r>
        <w:t>NOTE 8:</w:t>
      </w:r>
      <w:r>
        <w:tab/>
        <w:t>5GS does not support the scenario where a MAC address or if VLAN applies a (MAC address, VLAN) combination is used on more than one PDU Session for the same DNN and S-NSSAI.</w:t>
      </w:r>
    </w:p>
    <w:p w14:paraId="4B7C458F" w14:textId="77777777" w:rsidR="00877F49" w:rsidRDefault="00877F49" w:rsidP="00877F49">
      <w:pPr>
        <w:pStyle w:val="NO"/>
      </w:pPr>
      <w:r>
        <w:t>NOTE 9:</w:t>
      </w:r>
      <w:r>
        <w:tab/>
        <w:t>This Release of the specification does not guarantee that the Ethernet network remains loop-free. Deployments need to be verified on an individual basis that loops in the Ethernet network are avoided.</w:t>
      </w:r>
    </w:p>
    <w:p w14:paraId="79856692" w14:textId="77777777" w:rsidR="00877F49" w:rsidRDefault="00877F49" w:rsidP="00877F49">
      <w:pPr>
        <w:pStyle w:val="NO"/>
      </w:pPr>
      <w:r>
        <w:lastRenderedPageBreak/>
        <w:t>NOTE 10:</w:t>
      </w:r>
      <w:r>
        <w:tab/>
        <w:t>This Release of the specification does not guarantee that the Ethernet network properly and quickly reacts to topology changes. Deployments need to be verified on an individual basis how they react to topology changes.</w:t>
      </w:r>
    </w:p>
    <w:p w14:paraId="0DBCF743" w14:textId="77777777" w:rsidR="00877F49" w:rsidRDefault="00877F49" w:rsidP="00877F49">
      <w:r>
        <w:t xml:space="preserve">Different Frames exchanged on a PDU Session of Ethernet type may be served with different QoS over the 5GS. Thus, the SMF may provide to the UPF </w:t>
      </w:r>
      <w:bookmarkStart w:id="26" w:name="OLE_LINK157"/>
      <w:bookmarkStart w:id="27" w:name="OLE_LINK156"/>
      <w:bookmarkStart w:id="28" w:name="OLE_LINK155"/>
      <w:bookmarkStart w:id="29" w:name="OLE_LINK154"/>
      <w:bookmarkStart w:id="30" w:name="OLE_LINK159"/>
      <w:bookmarkStart w:id="31" w:name="OLE_LINK158"/>
      <w:r>
        <w:rPr>
          <w:rFonts w:eastAsia="宋体"/>
          <w:lang w:eastAsia="zh-CN"/>
        </w:rPr>
        <w:t xml:space="preserve">Ethernet Packet Filter Set </w:t>
      </w:r>
      <w:bookmarkStart w:id="32" w:name="OLE_LINK148"/>
      <w:bookmarkStart w:id="33" w:name="OLE_LINK149"/>
      <w:r>
        <w:rPr>
          <w:rFonts w:eastAsia="宋体"/>
          <w:lang w:eastAsia="zh-CN"/>
        </w:rPr>
        <w:t xml:space="preserve">and </w:t>
      </w:r>
      <w:bookmarkStart w:id="34" w:name="OLE_LINK151"/>
      <w:bookmarkStart w:id="35" w:name="OLE_LINK150"/>
      <w:r>
        <w:rPr>
          <w:rFonts w:eastAsia="宋体"/>
          <w:lang w:eastAsia="zh-CN"/>
        </w:rPr>
        <w:t>forward</w:t>
      </w:r>
      <w:bookmarkEnd w:id="34"/>
      <w:bookmarkEnd w:id="35"/>
      <w:r>
        <w:rPr>
          <w:rFonts w:eastAsia="宋体"/>
          <w:lang w:eastAsia="zh-CN"/>
        </w:rPr>
        <w:t xml:space="preserve">ing </w:t>
      </w:r>
      <w:bookmarkEnd w:id="32"/>
      <w:bookmarkEnd w:id="33"/>
      <w:r>
        <w:rPr>
          <w:rFonts w:eastAsia="宋体"/>
          <w:lang w:eastAsia="zh-CN"/>
        </w:rPr>
        <w:t>rule(s)</w:t>
      </w:r>
      <w:bookmarkEnd w:id="26"/>
      <w:bookmarkEnd w:id="27"/>
      <w:bookmarkEnd w:id="28"/>
      <w:bookmarkEnd w:id="29"/>
      <w:bookmarkEnd w:id="30"/>
      <w:bookmarkEnd w:id="31"/>
      <w:r>
        <w:t xml:space="preserve"> based on the Ethernet frame structure</w:t>
      </w:r>
      <w:r>
        <w:rPr>
          <w:rFonts w:eastAsia="宋体"/>
          <w:lang w:eastAsia="zh-CN"/>
        </w:rPr>
        <w:t xml:space="preserve"> and UE MAC address(es)</w:t>
      </w:r>
      <w:r>
        <w:t xml:space="preserve">. </w:t>
      </w:r>
      <w:r>
        <w:rPr>
          <w:rFonts w:eastAsia="宋体"/>
          <w:lang w:eastAsia="zh-CN"/>
        </w:rPr>
        <w:t xml:space="preserve">The </w:t>
      </w:r>
      <w:r>
        <w:t xml:space="preserve">UPF </w:t>
      </w:r>
      <w:bookmarkStart w:id="36" w:name="OLE_LINK101"/>
      <w:bookmarkStart w:id="37" w:name="OLE_LINK100"/>
      <w:r>
        <w:rPr>
          <w:rFonts w:eastAsia="宋体"/>
          <w:lang w:eastAsia="zh-CN"/>
        </w:rPr>
        <w:t>detects and forwards Ethernet frames based on the Ethernet Packet Filter Set and forwarding rule(s) received from the SMF</w:t>
      </w:r>
      <w:bookmarkEnd w:id="36"/>
      <w:bookmarkEnd w:id="37"/>
      <w:r>
        <w:t>. This is further defined in clauses 5.7 and 5.8.2.</w:t>
      </w:r>
    </w:p>
    <w:p w14:paraId="25668182" w14:textId="17A6A1E1" w:rsidR="00877F49" w:rsidRDefault="00877F49" w:rsidP="00877F49">
      <w:r>
        <w:t>When a PDU Session of Ethernet PDU type is authorized by a DN as described in clause 5.6.6, the DN-AAA server may, as part of authorization data, provide the SMF with a list of allowed MAC addresses</w:t>
      </w:r>
      <w:del w:id="38" w:author="Huawei" w:date="2020-08-13T17:28:00Z">
        <w:r w:rsidDel="00CA78C9">
          <w:delText xml:space="preserve"> and/or a list of allowed VIDs</w:delText>
        </w:r>
      </w:del>
      <w:r>
        <w:t xml:space="preserve"> for this PDU Session; the list is limited to a maximum of 16 MAC addresses</w:t>
      </w:r>
      <w:del w:id="39" w:author="Huawei" w:date="2020-08-13T17:28:00Z">
        <w:r w:rsidDel="00CA78C9">
          <w:delText xml:space="preserve"> and/or a maximum of 16 VIDs accordingly</w:delText>
        </w:r>
      </w:del>
      <w:r>
        <w:t xml:space="preserve">. When </w:t>
      </w:r>
      <w:ins w:id="40" w:author="Huawei" w:date="2020-08-13T17:28:00Z">
        <w:r w:rsidR="00CA78C9">
          <w:t xml:space="preserve">the list has </w:t>
        </w:r>
      </w:ins>
      <w:del w:id="41" w:author="Huawei" w:date="2020-08-13T17:28:00Z">
        <w:r w:rsidDel="00CA78C9">
          <w:delText xml:space="preserve">such list(s) have </w:delText>
        </w:r>
      </w:del>
      <w:r>
        <w:t xml:space="preserve">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w:t>
      </w:r>
      <w:del w:id="42" w:author="Huawei" w:date="2020-08-13T17:28:00Z">
        <w:r w:rsidDel="00CA78C9">
          <w:delText>The UPF discards any UL traffic that does not contain one of these VIDs if the list of allowed VIDs is provided.</w:delText>
        </w:r>
      </w:del>
    </w:p>
    <w:p w14:paraId="68832C98" w14:textId="77777777" w:rsidR="00877F49" w:rsidRDefault="00877F49" w:rsidP="00877F49">
      <w:r>
        <w:t>In this Release of specification, the PDU Session of Ethernet PDU Session type is restricted to SSC mode 1 and SSC mode 2.</w:t>
      </w:r>
    </w:p>
    <w:p w14:paraId="0B52B14B" w14:textId="77777777" w:rsidR="00877F49" w:rsidRDefault="00877F49" w:rsidP="00877F49">
      <w:r>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7E683733" w14:textId="77777777" w:rsidR="00877F49" w:rsidRDefault="00877F49" w:rsidP="00877F49">
      <w:pPr>
        <w:pStyle w:val="NO"/>
      </w:pPr>
      <w:r>
        <w:t>NOTE 11:</w:t>
      </w:r>
      <w:r>
        <w:tab/>
        <w:t>This relates to whether AF control on a per MAC address is allowed on the PDU Session as defined in TS 23.503 [45] clause 6.1.1.2.</w:t>
      </w:r>
    </w:p>
    <w:p w14:paraId="7F1A9F20" w14:textId="77777777" w:rsidR="00877F49" w:rsidRDefault="00877F49" w:rsidP="00877F49">
      <w:r>
        <w:t>The PCF may activate or deactivate the reporting of the UE MAC address using the "UE MAC address change" Policy Control Request Trigger as defined in Table 6.1.3.5-1 of TS 23.503 [45].</w:t>
      </w:r>
    </w:p>
    <w:p w14:paraId="3B579BB7" w14:textId="77777777" w:rsidR="00877F49" w:rsidRDefault="00877F49" w:rsidP="00877F49">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4DDCA3B6" w14:textId="77777777" w:rsidR="00E32339" w:rsidRDefault="00E32339" w:rsidP="00E32339"/>
    <w:p w14:paraId="2481525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3B21B2" w14:textId="77777777" w:rsidR="00145864" w:rsidRDefault="00145864" w:rsidP="00145864">
      <w:pPr>
        <w:pStyle w:val="3"/>
      </w:pPr>
      <w:bookmarkStart w:id="43" w:name="_Toc45183916"/>
      <w:bookmarkStart w:id="44" w:name="_Toc36188011"/>
      <w:bookmarkStart w:id="45" w:name="_Toc27846880"/>
      <w:r>
        <w:t>5.29.4</w:t>
      </w:r>
      <w:r>
        <w:tab/>
        <w:t>User Plane handling</w:t>
      </w:r>
      <w:bookmarkEnd w:id="43"/>
      <w:bookmarkEnd w:id="44"/>
      <w:bookmarkEnd w:id="45"/>
    </w:p>
    <w:p w14:paraId="0F88A29A" w14:textId="77777777" w:rsidR="00145864" w:rsidRDefault="00145864" w:rsidP="00145864">
      <w:r>
        <w:t>User Plane management as defined for 5GS in clause 5.8 is applicable to 5G LAN-type services with the following clarifications:</w:t>
      </w:r>
    </w:p>
    <w:p w14:paraId="07D2A805" w14:textId="77777777" w:rsidR="00145864" w:rsidRDefault="00145864" w:rsidP="00145864">
      <w:pPr>
        <w:pStyle w:val="B1"/>
      </w:pPr>
      <w:r>
        <w:t>-</w:t>
      </w:r>
      <w:r>
        <w:tab/>
        <w:t>There are three types of traffic forwarding methods allowed for 5G VN communication:</w:t>
      </w:r>
    </w:p>
    <w:p w14:paraId="37847287" w14:textId="77777777" w:rsidR="00145864" w:rsidRDefault="00145864" w:rsidP="00145864">
      <w:pPr>
        <w:pStyle w:val="B2"/>
      </w:pPr>
      <w:r>
        <w:t>-</w:t>
      </w:r>
      <w:r>
        <w:tab/>
        <w:t>N6-based, where the UL/DL traffic for the 5G VN communication is forwarded to/from the DN;</w:t>
      </w:r>
    </w:p>
    <w:p w14:paraId="6F2A6D0C" w14:textId="77777777" w:rsidR="00145864" w:rsidRDefault="00145864" w:rsidP="00145864">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49A6548D" w14:textId="77777777" w:rsidR="00145864" w:rsidRDefault="00145864" w:rsidP="00145864">
      <w:pPr>
        <w:pStyle w:val="B2"/>
        <w:rPr>
          <w:lang w:val="x-none"/>
        </w:rPr>
      </w:pPr>
      <w:r>
        <w:t>-</w:t>
      </w:r>
      <w:r>
        <w:tab/>
        <w:t>Local switch, where traffic is locally forwarded by a single UPF if this UPF is the common PSA UPF of different PDU Sessions for the same 5G VN group.</w:t>
      </w:r>
    </w:p>
    <w:p w14:paraId="0D069458" w14:textId="77777777" w:rsidR="00145864" w:rsidRDefault="00145864" w:rsidP="00145864">
      <w:pPr>
        <w:pStyle w:val="B1"/>
      </w:pPr>
      <w:r>
        <w:t>-</w:t>
      </w:r>
      <w:r>
        <w:tab/>
        <w:t>The SMF handles the user plane paths of the 5G VN group, including:</w:t>
      </w:r>
    </w:p>
    <w:p w14:paraId="5075B5C1" w14:textId="77777777" w:rsidR="00145864" w:rsidRDefault="00145864" w:rsidP="00145864">
      <w:pPr>
        <w:pStyle w:val="B2"/>
      </w:pPr>
      <w:r>
        <w:t>-</w:t>
      </w:r>
      <w:r>
        <w:tab/>
        <w:t>The SMF may prefer to select a single PSA UPF for as many PDU sessions (targeting the same 5G VN group) as possible, in order to implement local switch on the UPF.</w:t>
      </w:r>
    </w:p>
    <w:p w14:paraId="4ECA9962" w14:textId="77777777" w:rsidR="00145864" w:rsidRDefault="00145864" w:rsidP="00145864">
      <w:pPr>
        <w:pStyle w:val="B2"/>
      </w:pPr>
      <w:r>
        <w:t>-</w:t>
      </w:r>
      <w:r>
        <w:tab/>
        <w:t>(if needed) Establishing N19 tunnels between PSA UPFs to support N19-based traffic forwarding.</w:t>
      </w:r>
    </w:p>
    <w:p w14:paraId="4D6B307F" w14:textId="716701DF" w:rsidR="00145864" w:rsidRDefault="00145864" w:rsidP="00145864">
      <w:pPr>
        <w:pStyle w:val="B1"/>
      </w:pPr>
      <w:r>
        <w:lastRenderedPageBreak/>
        <w:t>-</w:t>
      </w:r>
      <w:r>
        <w:tab/>
        <w:t>For Ethernet PDU Session, the SMF may instruct the UPF(s) to classify frames based on VLAN tags, and to add and remove VLAN tags, on frames received and sent on N6</w:t>
      </w:r>
      <w:ins w:id="46" w:author="Huawei" w:date="2020-08-13T17:29:00Z">
        <w:r w:rsidR="00CA78C9">
          <w:t xml:space="preserve"> or N19 or internal interface</w:t>
        </w:r>
        <w:r w:rsidR="00CA78C9">
          <w:rPr>
            <w:lang w:eastAsia="x-none"/>
          </w:rPr>
          <w:t xml:space="preserve"> ("5G VN internal")</w:t>
        </w:r>
      </w:ins>
      <w:r>
        <w:t>, as described in clause 5.6.10.2.</w:t>
      </w:r>
    </w:p>
    <w:p w14:paraId="2430678F" w14:textId="77777777" w:rsidR="00145864" w:rsidRDefault="00145864" w:rsidP="00145864">
      <w:pPr>
        <w:pStyle w:val="NO"/>
      </w:pPr>
      <w:r>
        <w:t>NOTE 1:</w:t>
      </w:r>
      <w:r>
        <w:tab/>
        <w:t>For handling VLAN tags for traffic on N6, TSP ID could also be used as described in clause 6.2.2.6 of TS 23.503 [45].</w:t>
      </w:r>
    </w:p>
    <w:p w14:paraId="7001903E" w14:textId="77777777" w:rsidR="00145864" w:rsidRDefault="00145864" w:rsidP="00145864">
      <w:r>
        <w:t>Further description on User Plane management for 5G VN groups is available in clause 5.8.2.13.</w:t>
      </w:r>
    </w:p>
    <w:p w14:paraId="07079CAD" w14:textId="77777777" w:rsidR="00145864" w:rsidRDefault="00145864" w:rsidP="00145864">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4A125FF4" w14:textId="77777777" w:rsidR="00145864" w:rsidRDefault="00145864" w:rsidP="00145864">
      <w:pPr>
        <w:pStyle w:val="NO"/>
      </w:pPr>
      <w:r>
        <w:t>NOTE 2:</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3DF7FBF1" w14:textId="77777777" w:rsidR="00145864" w:rsidRDefault="00145864" w:rsidP="00145864">
      <w:pPr>
        <w:pStyle w:val="NO"/>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2A587921" w14:textId="77777777" w:rsidR="00A263D1" w:rsidRPr="00145864" w:rsidRDefault="00A263D1" w:rsidP="00E32339"/>
    <w:p w14:paraId="1F2BA9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21BE42" w14:textId="77777777" w:rsidR="00E32339" w:rsidRPr="00EA4B9E" w:rsidRDefault="00E32339" w:rsidP="00E32339"/>
    <w:p w14:paraId="4E8CE4C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DC2F8" w14:textId="77777777" w:rsidR="0067321C" w:rsidRDefault="0067321C">
      <w:r>
        <w:separator/>
      </w:r>
    </w:p>
  </w:endnote>
  <w:endnote w:type="continuationSeparator" w:id="0">
    <w:p w14:paraId="27C2F8E0" w14:textId="77777777" w:rsidR="0067321C" w:rsidRDefault="0067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EB7E2" w14:textId="77777777" w:rsidR="0067321C" w:rsidRDefault="0067321C">
      <w:r>
        <w:separator/>
      </w:r>
    </w:p>
  </w:footnote>
  <w:footnote w:type="continuationSeparator" w:id="0">
    <w:p w14:paraId="40EEEA71" w14:textId="77777777" w:rsidR="0067321C" w:rsidRDefault="00673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85CF2" w14:textId="77777777" w:rsidR="00E37635" w:rsidRDefault="00E37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9E84B" w14:textId="77777777" w:rsidR="00E37635" w:rsidRDefault="00E376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8D992" w14:textId="77777777" w:rsidR="00E37635" w:rsidRDefault="00E376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56DD0" w14:textId="77777777" w:rsidR="00E37635" w:rsidRDefault="00E376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46"/>
    <w:rsid w:val="000131E0"/>
    <w:rsid w:val="00020D18"/>
    <w:rsid w:val="00022E4A"/>
    <w:rsid w:val="00030F99"/>
    <w:rsid w:val="00046258"/>
    <w:rsid w:val="0005071C"/>
    <w:rsid w:val="00062070"/>
    <w:rsid w:val="00076524"/>
    <w:rsid w:val="00084BAE"/>
    <w:rsid w:val="00086F9A"/>
    <w:rsid w:val="00095546"/>
    <w:rsid w:val="000A2CCD"/>
    <w:rsid w:val="000A6394"/>
    <w:rsid w:val="000A6B5E"/>
    <w:rsid w:val="000B1DFB"/>
    <w:rsid w:val="000B7FED"/>
    <w:rsid w:val="000C038A"/>
    <w:rsid w:val="000C0D6B"/>
    <w:rsid w:val="000C137C"/>
    <w:rsid w:val="000C6598"/>
    <w:rsid w:val="000D0475"/>
    <w:rsid w:val="000E268E"/>
    <w:rsid w:val="000E31D5"/>
    <w:rsid w:val="000F1E3B"/>
    <w:rsid w:val="00141B3D"/>
    <w:rsid w:val="00145864"/>
    <w:rsid w:val="00145D43"/>
    <w:rsid w:val="001804E7"/>
    <w:rsid w:val="00182CB4"/>
    <w:rsid w:val="00191310"/>
    <w:rsid w:val="00192C46"/>
    <w:rsid w:val="0019484C"/>
    <w:rsid w:val="001A08B3"/>
    <w:rsid w:val="001A7B60"/>
    <w:rsid w:val="001A7CAF"/>
    <w:rsid w:val="001B52F0"/>
    <w:rsid w:val="001B7A65"/>
    <w:rsid w:val="001E005B"/>
    <w:rsid w:val="001E24D9"/>
    <w:rsid w:val="001E3E5D"/>
    <w:rsid w:val="001E41F3"/>
    <w:rsid w:val="001F422F"/>
    <w:rsid w:val="002541A6"/>
    <w:rsid w:val="0026004D"/>
    <w:rsid w:val="002640DD"/>
    <w:rsid w:val="00265753"/>
    <w:rsid w:val="00266C7D"/>
    <w:rsid w:val="00275D12"/>
    <w:rsid w:val="002815B3"/>
    <w:rsid w:val="002831F6"/>
    <w:rsid w:val="00284FEB"/>
    <w:rsid w:val="002860C4"/>
    <w:rsid w:val="002929F7"/>
    <w:rsid w:val="002931F6"/>
    <w:rsid w:val="002A0733"/>
    <w:rsid w:val="002A390F"/>
    <w:rsid w:val="002B5741"/>
    <w:rsid w:val="002C0C27"/>
    <w:rsid w:val="002C0FF2"/>
    <w:rsid w:val="002E2CEA"/>
    <w:rsid w:val="002F0DF3"/>
    <w:rsid w:val="00301D99"/>
    <w:rsid w:val="00305409"/>
    <w:rsid w:val="00324797"/>
    <w:rsid w:val="00333F08"/>
    <w:rsid w:val="00340577"/>
    <w:rsid w:val="00343A69"/>
    <w:rsid w:val="003465F2"/>
    <w:rsid w:val="00357A8D"/>
    <w:rsid w:val="003609EF"/>
    <w:rsid w:val="0036231A"/>
    <w:rsid w:val="00366F7B"/>
    <w:rsid w:val="00374DD4"/>
    <w:rsid w:val="003808E9"/>
    <w:rsid w:val="0038446C"/>
    <w:rsid w:val="00385A11"/>
    <w:rsid w:val="00386DEC"/>
    <w:rsid w:val="00392484"/>
    <w:rsid w:val="0039503F"/>
    <w:rsid w:val="003968D8"/>
    <w:rsid w:val="003A6C71"/>
    <w:rsid w:val="003A7CF8"/>
    <w:rsid w:val="003C1334"/>
    <w:rsid w:val="003C40E3"/>
    <w:rsid w:val="003C76CC"/>
    <w:rsid w:val="003D4D31"/>
    <w:rsid w:val="003E1606"/>
    <w:rsid w:val="003E1A36"/>
    <w:rsid w:val="003E7D28"/>
    <w:rsid w:val="003F0865"/>
    <w:rsid w:val="003F263A"/>
    <w:rsid w:val="00400E2D"/>
    <w:rsid w:val="00410371"/>
    <w:rsid w:val="004242F1"/>
    <w:rsid w:val="00425258"/>
    <w:rsid w:val="004401BC"/>
    <w:rsid w:val="00452FDC"/>
    <w:rsid w:val="004B75B7"/>
    <w:rsid w:val="004C3834"/>
    <w:rsid w:val="004D4360"/>
    <w:rsid w:val="00502AB9"/>
    <w:rsid w:val="00514818"/>
    <w:rsid w:val="0051580D"/>
    <w:rsid w:val="00524056"/>
    <w:rsid w:val="00525CE8"/>
    <w:rsid w:val="00545CF4"/>
    <w:rsid w:val="00547111"/>
    <w:rsid w:val="00556B81"/>
    <w:rsid w:val="00576742"/>
    <w:rsid w:val="00582AFB"/>
    <w:rsid w:val="00592D74"/>
    <w:rsid w:val="00593AF9"/>
    <w:rsid w:val="00594C9C"/>
    <w:rsid w:val="005B1122"/>
    <w:rsid w:val="005C4CE1"/>
    <w:rsid w:val="005D3B80"/>
    <w:rsid w:val="005E2C44"/>
    <w:rsid w:val="005E65C0"/>
    <w:rsid w:val="005F064F"/>
    <w:rsid w:val="00621188"/>
    <w:rsid w:val="00622A9A"/>
    <w:rsid w:val="006257ED"/>
    <w:rsid w:val="00625CC6"/>
    <w:rsid w:val="006376D0"/>
    <w:rsid w:val="0065287B"/>
    <w:rsid w:val="0066317F"/>
    <w:rsid w:val="0067321C"/>
    <w:rsid w:val="00677A1C"/>
    <w:rsid w:val="00695808"/>
    <w:rsid w:val="006B46FB"/>
    <w:rsid w:val="006B7C47"/>
    <w:rsid w:val="006C7ED0"/>
    <w:rsid w:val="006D18D3"/>
    <w:rsid w:val="006E21FB"/>
    <w:rsid w:val="006F6C4A"/>
    <w:rsid w:val="0070388D"/>
    <w:rsid w:val="007040D8"/>
    <w:rsid w:val="0072289B"/>
    <w:rsid w:val="007413C3"/>
    <w:rsid w:val="00745433"/>
    <w:rsid w:val="00766919"/>
    <w:rsid w:val="007708AA"/>
    <w:rsid w:val="00775ACB"/>
    <w:rsid w:val="00792342"/>
    <w:rsid w:val="00793EC4"/>
    <w:rsid w:val="007977A8"/>
    <w:rsid w:val="007A68A2"/>
    <w:rsid w:val="007B06E0"/>
    <w:rsid w:val="007B512A"/>
    <w:rsid w:val="007C2097"/>
    <w:rsid w:val="007D5352"/>
    <w:rsid w:val="007D6A07"/>
    <w:rsid w:val="007E5531"/>
    <w:rsid w:val="007F2012"/>
    <w:rsid w:val="007F37B9"/>
    <w:rsid w:val="007F7170"/>
    <w:rsid w:val="007F7259"/>
    <w:rsid w:val="008040A8"/>
    <w:rsid w:val="00817EFC"/>
    <w:rsid w:val="008279FA"/>
    <w:rsid w:val="0085594B"/>
    <w:rsid w:val="00857E39"/>
    <w:rsid w:val="008626E7"/>
    <w:rsid w:val="00870EE7"/>
    <w:rsid w:val="0087487D"/>
    <w:rsid w:val="00877F49"/>
    <w:rsid w:val="00880D27"/>
    <w:rsid w:val="00884A8C"/>
    <w:rsid w:val="008863B9"/>
    <w:rsid w:val="008A45A6"/>
    <w:rsid w:val="008B083B"/>
    <w:rsid w:val="008B2BF5"/>
    <w:rsid w:val="008B5686"/>
    <w:rsid w:val="008F686C"/>
    <w:rsid w:val="00901CAF"/>
    <w:rsid w:val="00906141"/>
    <w:rsid w:val="009148DE"/>
    <w:rsid w:val="00922BFA"/>
    <w:rsid w:val="00924771"/>
    <w:rsid w:val="009304B4"/>
    <w:rsid w:val="009315E6"/>
    <w:rsid w:val="00940FDB"/>
    <w:rsid w:val="00941E30"/>
    <w:rsid w:val="00965FB8"/>
    <w:rsid w:val="009665B8"/>
    <w:rsid w:val="0097052D"/>
    <w:rsid w:val="009733BE"/>
    <w:rsid w:val="009777D9"/>
    <w:rsid w:val="00991B88"/>
    <w:rsid w:val="00993B0E"/>
    <w:rsid w:val="009960C6"/>
    <w:rsid w:val="009A2F4F"/>
    <w:rsid w:val="009A5753"/>
    <w:rsid w:val="009A579D"/>
    <w:rsid w:val="009B00F3"/>
    <w:rsid w:val="009B0FFA"/>
    <w:rsid w:val="009B7E39"/>
    <w:rsid w:val="009C32B8"/>
    <w:rsid w:val="009E3297"/>
    <w:rsid w:val="009F5A65"/>
    <w:rsid w:val="009F6E6E"/>
    <w:rsid w:val="009F734F"/>
    <w:rsid w:val="00A04CA6"/>
    <w:rsid w:val="00A10D9F"/>
    <w:rsid w:val="00A246B6"/>
    <w:rsid w:val="00A25CC3"/>
    <w:rsid w:val="00A263D1"/>
    <w:rsid w:val="00A47E70"/>
    <w:rsid w:val="00A50CF0"/>
    <w:rsid w:val="00A542FF"/>
    <w:rsid w:val="00A7671C"/>
    <w:rsid w:val="00A87BB1"/>
    <w:rsid w:val="00AA0E65"/>
    <w:rsid w:val="00AA2B0A"/>
    <w:rsid w:val="00AA2CBC"/>
    <w:rsid w:val="00AB66C8"/>
    <w:rsid w:val="00AC5820"/>
    <w:rsid w:val="00AD1CD8"/>
    <w:rsid w:val="00AE7B75"/>
    <w:rsid w:val="00AF1A6F"/>
    <w:rsid w:val="00AF2210"/>
    <w:rsid w:val="00B056E4"/>
    <w:rsid w:val="00B068A1"/>
    <w:rsid w:val="00B15BA9"/>
    <w:rsid w:val="00B258BB"/>
    <w:rsid w:val="00B3068D"/>
    <w:rsid w:val="00B42983"/>
    <w:rsid w:val="00B46A33"/>
    <w:rsid w:val="00B51DB3"/>
    <w:rsid w:val="00B55111"/>
    <w:rsid w:val="00B661A1"/>
    <w:rsid w:val="00B66DE6"/>
    <w:rsid w:val="00B67B97"/>
    <w:rsid w:val="00B807C0"/>
    <w:rsid w:val="00B968C8"/>
    <w:rsid w:val="00BA3EC5"/>
    <w:rsid w:val="00BA51D9"/>
    <w:rsid w:val="00BA63B2"/>
    <w:rsid w:val="00BB0FA4"/>
    <w:rsid w:val="00BB5DFC"/>
    <w:rsid w:val="00BC0E8C"/>
    <w:rsid w:val="00BD279D"/>
    <w:rsid w:val="00BD354C"/>
    <w:rsid w:val="00BD6BB8"/>
    <w:rsid w:val="00BE4CA2"/>
    <w:rsid w:val="00C160A6"/>
    <w:rsid w:val="00C33231"/>
    <w:rsid w:val="00C43A7E"/>
    <w:rsid w:val="00C66BA2"/>
    <w:rsid w:val="00C7579B"/>
    <w:rsid w:val="00C95985"/>
    <w:rsid w:val="00CA78C9"/>
    <w:rsid w:val="00CC4A8E"/>
    <w:rsid w:val="00CC5026"/>
    <w:rsid w:val="00CC68D0"/>
    <w:rsid w:val="00CF3E5E"/>
    <w:rsid w:val="00D01F77"/>
    <w:rsid w:val="00D03F9A"/>
    <w:rsid w:val="00D06D51"/>
    <w:rsid w:val="00D14B77"/>
    <w:rsid w:val="00D15E43"/>
    <w:rsid w:val="00D24991"/>
    <w:rsid w:val="00D26F85"/>
    <w:rsid w:val="00D32892"/>
    <w:rsid w:val="00D342E6"/>
    <w:rsid w:val="00D34905"/>
    <w:rsid w:val="00D34D8A"/>
    <w:rsid w:val="00D439E0"/>
    <w:rsid w:val="00D50255"/>
    <w:rsid w:val="00D63F86"/>
    <w:rsid w:val="00D66520"/>
    <w:rsid w:val="00D66866"/>
    <w:rsid w:val="00D66AE8"/>
    <w:rsid w:val="00D75462"/>
    <w:rsid w:val="00D87F83"/>
    <w:rsid w:val="00D92747"/>
    <w:rsid w:val="00DC58AF"/>
    <w:rsid w:val="00DC6555"/>
    <w:rsid w:val="00DD2CF6"/>
    <w:rsid w:val="00DD3BFE"/>
    <w:rsid w:val="00DD4A4A"/>
    <w:rsid w:val="00DD5239"/>
    <w:rsid w:val="00DE34CF"/>
    <w:rsid w:val="00E13F3D"/>
    <w:rsid w:val="00E16B31"/>
    <w:rsid w:val="00E23FFE"/>
    <w:rsid w:val="00E32339"/>
    <w:rsid w:val="00E34898"/>
    <w:rsid w:val="00E37635"/>
    <w:rsid w:val="00E533D9"/>
    <w:rsid w:val="00E61B6E"/>
    <w:rsid w:val="00E625CA"/>
    <w:rsid w:val="00E82D4D"/>
    <w:rsid w:val="00E97DC5"/>
    <w:rsid w:val="00EA154E"/>
    <w:rsid w:val="00EA22BF"/>
    <w:rsid w:val="00EA63ED"/>
    <w:rsid w:val="00EB09B7"/>
    <w:rsid w:val="00EE7D7C"/>
    <w:rsid w:val="00EF70CE"/>
    <w:rsid w:val="00F25D98"/>
    <w:rsid w:val="00F300FB"/>
    <w:rsid w:val="00F40BA6"/>
    <w:rsid w:val="00F74761"/>
    <w:rsid w:val="00F91938"/>
    <w:rsid w:val="00F93A68"/>
    <w:rsid w:val="00FB6386"/>
    <w:rsid w:val="00FD4FF9"/>
    <w:rsid w:val="00FD7CE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38E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1928416119">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9BA29-6B37-484C-9E10-911BF1DF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3129</Words>
  <Characters>17839</Characters>
  <Application>Microsoft Office Word</Application>
  <DocSecurity>0</DocSecurity>
  <Lines>148</Lines>
  <Paragraphs>41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2020-08-12T06:24:00Z</dcterms:created>
  <dcterms:modified xsi:type="dcterms:W3CDTF">2020-08-13T12:40:00Z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(3)FItJe4oh2Fq4x4Oa41byeTXqr56ooBiZNUetX/dEuuNKX8RF6hz/UudA90sYI0OWaXzCX4O0
gVsXby1uR9lpRhHvog7yIgln7ZHFHuGncVL8buuDMWPh68n1ubIT+OhZKZjwhF4Fg+8OTD1x
TWA/0yK2xQcYLcA4kjdK6hmO+qzmWm1GdEdZB9e8TrwqEpI5Aw084rObpycAd7VC6HgHNzR1
sYOQFIX5VywJ74V2GN</vt:lpwstr>
  </property>
  <property fmtid="{D5CDD505-2E9C-101B-9397-08002B2CF9AE}" pid="22" name="_2015_ms_pID_7253431">
    <vt:lpwstr>mNtWaRSJAn/yN3P4bBrTvafv2E8LrX2rTzOa1+pqI+9d1GBB7jn4z0
qZeRBCumcxWqcW8FGlGmb+ogoAgfFkeFaa0uLs86TkvyV/yZF1/x8vW6eqWmb3cBUn0WPUi8
r7BaGIu3way/qYVyL1CF7Vh0Yzi8Rj2rt6HgPaajEdWiiST6/KIS1MiC15Ja5aKaAhS6TmX0
BKg594fu6d4exYQT7AmDXJBv7B5l3zilCtiL</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